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4C411C" w:rsidRDefault="00716544" w:rsidP="004C411C">
      <w:pPr>
        <w:jc w:val="right"/>
      </w:pPr>
      <w:r>
        <w:t>C</w:t>
      </w:r>
      <w:r w:rsidR="004C411C">
        <w:t>reated by M. Harada, July 2010</w:t>
      </w:r>
      <w:r w:rsidR="004C411C">
        <w:br/>
        <w:t xml:space="preserve">Updated by </w:t>
      </w:r>
      <w:proofErr w:type="spellStart"/>
      <w:r w:rsidR="004C411C">
        <w:t>DevTech</w:t>
      </w:r>
      <w:proofErr w:type="spellEnd"/>
      <w:r w:rsidR="004C411C">
        <w:t xml:space="preserve"> AEC WG</w:t>
      </w:r>
      <w:r w:rsidR="004C411C">
        <w:br/>
        <w:t xml:space="preserve">Last modified: </w:t>
      </w:r>
      <w:r w:rsidR="00D95026">
        <w:fldChar w:fldCharType="begin"/>
      </w:r>
      <w:r w:rsidR="00D95026">
        <w:instrText xml:space="preserve"> DATE \@ "M/d/yyyy" </w:instrText>
      </w:r>
      <w:r w:rsidR="00D95026">
        <w:fldChar w:fldCharType="separate"/>
      </w:r>
      <w:ins w:id="0" w:author="Gopinath Taget" w:date="2013-05-31T15:53:00Z">
        <w:r w:rsidR="00F31850">
          <w:rPr>
            <w:noProof/>
          </w:rPr>
          <w:t>5/31/2013</w:t>
        </w:r>
      </w:ins>
      <w:del w:id="1" w:author="Gopinath Taget" w:date="2013-05-31T15:53:00Z">
        <w:r w:rsidR="00230887" w:rsidDel="00F31850">
          <w:rPr>
            <w:noProof/>
          </w:rPr>
          <w:delText>5/30/2013</w:delText>
        </w:r>
      </w:del>
      <w:r w:rsidR="00D95026">
        <w:rPr>
          <w:noProof/>
        </w:rPr>
        <w:fldChar w:fldCharType="end"/>
      </w:r>
    </w:p>
    <w:p w:rsidR="00230765" w:rsidRPr="00230887" w:rsidRDefault="00230765" w:rsidP="00BD6D74">
      <w:pPr>
        <w:rPr>
          <w:lang w:val="de-DE"/>
          <w:rPrChange w:id="2" w:author="Gopinath Taget" w:date="2013-05-30T10:45:00Z">
            <w:rPr/>
          </w:rPrChange>
        </w:rPr>
      </w:pPr>
      <w:r w:rsidRPr="00230887">
        <w:rPr>
          <w:b/>
          <w:shd w:val="clear" w:color="auto" w:fill="E6E6E6"/>
          <w:lang w:val="de-DE"/>
          <w:rPrChange w:id="3" w:author="Gopinath Taget" w:date="2013-05-30T10:45:00Z">
            <w:rPr>
              <w:b/>
              <w:shd w:val="clear" w:color="auto" w:fill="E6E6E6"/>
            </w:rPr>
          </w:rPrChange>
        </w:rPr>
        <w:t>&lt;VB.NET&gt;</w:t>
      </w:r>
      <w:r w:rsidRPr="00230887">
        <w:rPr>
          <w:shd w:val="clear" w:color="auto" w:fill="E6E6E6"/>
          <w:lang w:val="de-DE"/>
          <w:rPrChange w:id="4" w:author="Gopinath Taget" w:date="2013-05-30T10:45:00Z">
            <w:rPr>
              <w:shd w:val="clear" w:color="auto" w:fill="E6E6E6"/>
            </w:rPr>
          </w:rPrChange>
        </w:rPr>
        <w:t>VB.NET V</w:t>
      </w:r>
      <w:r w:rsidR="00BD6D74" w:rsidRPr="00230887">
        <w:rPr>
          <w:shd w:val="clear" w:color="auto" w:fill="E6E6E6"/>
          <w:lang w:val="de-DE"/>
          <w:rPrChange w:id="5" w:author="Gopinath Taget" w:date="2013-05-30T10:45:00Z">
            <w:rPr>
              <w:shd w:val="clear" w:color="auto" w:fill="E6E6E6"/>
            </w:rPr>
          </w:rPrChange>
        </w:rPr>
        <w:t>ersion</w:t>
      </w:r>
      <w:r w:rsidRPr="00230887">
        <w:rPr>
          <w:b/>
          <w:shd w:val="clear" w:color="auto" w:fill="E6E6E6"/>
          <w:lang w:val="de-DE"/>
          <w:rPrChange w:id="6" w:author="Gopinath Taget" w:date="2013-05-30T10:45:00Z">
            <w:rPr>
              <w:b/>
              <w:shd w:val="clear" w:color="auto" w:fill="E6E6E6"/>
            </w:rPr>
          </w:rPrChange>
        </w:rPr>
        <w:t>&lt;/VB.NET&gt;</w:t>
      </w:r>
      <w:r w:rsidRPr="00230887">
        <w:rPr>
          <w:lang w:val="de-DE"/>
          <w:rPrChange w:id="7" w:author="Gopinath Taget" w:date="2013-05-30T10:45:00Z">
            <w:rPr/>
          </w:rPrChange>
        </w:rPr>
        <w:t xml:space="preserve"> </w:t>
      </w:r>
      <w:r w:rsidRPr="00230887">
        <w:rPr>
          <w:lang w:val="de-DE"/>
          <w:rPrChange w:id="8" w:author="Gopinath Taget" w:date="2013-05-30T10:45:00Z">
            <w:rPr/>
          </w:rPrChange>
        </w:rPr>
        <w:br/>
      </w:r>
    </w:p>
    <w:p w:rsidR="00166F35" w:rsidRDefault="0009539E">
      <w:r w:rsidRPr="0009539E">
        <w:rPr>
          <w:b/>
        </w:rPr>
        <w:t>Objective:</w:t>
      </w:r>
      <w:r>
        <w:t xml:space="preserve"> </w:t>
      </w:r>
      <w:r w:rsidR="00166F35">
        <w:t xml:space="preserve">In this lab, we will learn </w:t>
      </w:r>
      <w:r w:rsidR="0035710C">
        <w:t>how an element is represented in Revit</w:t>
      </w:r>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4C411C" w:rsidRDefault="007D27DF" w:rsidP="004C411C">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1D55D4" w:rsidRDefault="001D55D4" w:rsidP="004C411C">
      <w:pPr>
        <w:jc w:val="center"/>
      </w:pPr>
      <w:r>
        <w:rPr>
          <w:noProof/>
          <w:lang w:eastAsia="en-US"/>
        </w:rPr>
        <w:lastRenderedPageBreak/>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7"/>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C463AB" w:rsidRDefault="001D55D4" w:rsidP="00C463AB">
      <w:pPr>
        <w:jc w:val="center"/>
        <w:rPr>
          <w:color w:val="984806" w:themeColor="accent6" w:themeShade="80"/>
        </w:rPr>
      </w:pPr>
      <w:r>
        <w:rPr>
          <w:noProof/>
          <w:color w:val="984806" w:themeColor="accent6" w:themeShade="80"/>
          <w:lang w:eastAsia="en-US"/>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8"/>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9" w:name="defineExternalCommand"/>
      <w:r>
        <w:rPr>
          <w:b/>
          <w:sz w:val="28"/>
        </w:rPr>
        <w:t>Define A New External Command</w:t>
      </w:r>
      <w:bookmarkEnd w:id="9"/>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r w:rsidR="00120CC8">
        <w:t>Do not create a new project, but use the existing one.</w:t>
      </w:r>
      <w:r>
        <w:t xml:space="preserve">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2E58D4">
        <w:rPr>
          <w:b/>
        </w:rPr>
        <w:t>2_Db</w:t>
      </w:r>
      <w:r w:rsidRPr="004A2066">
        <w:rPr>
          <w:b/>
        </w:rPr>
        <w:t>Element.vb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DD3E1C">
        <w:t xml:space="preserve">To </w:t>
      </w:r>
      <w:r w:rsidR="00313869">
        <w:t xml:space="preserve">make it easier to access the top level objects in our labs, we will define member variables to the </w:t>
      </w:r>
      <w:r w:rsidR="00DD3E1C">
        <w:t>k</w:t>
      </w:r>
      <w:r w:rsidR="00313869">
        <w:t xml:space="preserve">eep the top level object accessible throughout this </w:t>
      </w:r>
      <w:r w:rsidR="00DD3E1C">
        <w:t>document or the class</w:t>
      </w:r>
      <w:r w:rsidR="00313869">
        <w:t xml:space="preserve">. </w:t>
      </w:r>
      <w:r w:rsidR="00DD3E1C">
        <w:t>Revit has a concept of separa</w:t>
      </w:r>
      <w:r w:rsidR="005F21F8">
        <w:t>tion between DB and UI objects.</w:t>
      </w:r>
      <w:r w:rsidR="00E409B2">
        <w:t xml:space="preserve"> This applies to the Revit application and document objects.</w:t>
      </w:r>
      <w:r w:rsidR="005F21F8">
        <w:t xml:space="preserve"> </w:t>
      </w:r>
      <w:r w:rsidR="00E409B2">
        <w:lastRenderedPageBreak/>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Define member vari</w:t>
      </w:r>
      <w:r w:rsidR="00477F2E">
        <w:t xml:space="preserve">ables, e.g., </w:t>
      </w:r>
      <w:proofErr w:type="spellStart"/>
      <w:r w:rsidR="0061586C">
        <w:t>m</w:t>
      </w:r>
      <w:r w:rsidR="00477F2E">
        <w:t>_rvtApp</w:t>
      </w:r>
      <w:proofErr w:type="spellEnd"/>
      <w:r w:rsidR="00477F2E">
        <w:t xml:space="preserve"> and </w:t>
      </w:r>
      <w:proofErr w:type="spellStart"/>
      <w:r w:rsidR="0061586C">
        <w:t>m</w:t>
      </w:r>
      <w:r>
        <w:t>_rvtDoc</w:t>
      </w:r>
      <w:proofErr w:type="spellEnd"/>
      <w:r w:rsidR="0030528E">
        <w:t>,</w:t>
      </w:r>
      <w:r w:rsidR="00477F2E">
        <w:t xml:space="preserve"> to keep</w:t>
      </w:r>
      <w:r>
        <w:t xml:space="preserve">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6663E6">
        <w:rPr>
          <w:rFonts w:ascii="Courier New" w:hAnsi="Courier New" w:cs="Courier New"/>
          <w:b/>
          <w:noProof/>
          <w:sz w:val="20"/>
          <w:szCs w:val="20"/>
        </w:rPr>
        <w:t>&lt;VB.NET&gt;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DB Element – learn about Revit element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DBElement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008E1DE1">
        <w:rPr>
          <w:rFonts w:ascii="Courier New" w:hAnsi="Courier New" w:cs="Courier New"/>
          <w:b/>
          <w:noProof/>
          <w:color w:val="008000"/>
          <w:sz w:val="20"/>
          <w:szCs w:val="20"/>
        </w:rPr>
        <w:t>''  M</w:t>
      </w:r>
      <w:r w:rsidRPr="00DD3E1C">
        <w:rPr>
          <w:rFonts w:ascii="Courier New" w:hAnsi="Courier New" w:cs="Courier New"/>
          <w:b/>
          <w:noProof/>
          <w:color w:val="008000"/>
          <w:sz w:val="20"/>
          <w:szCs w:val="20"/>
        </w:rPr>
        <w:t xml:space="preserve">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477F2E">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rvtA</w:t>
      </w:r>
      <w:r w:rsidRPr="00DD3E1C">
        <w:rPr>
          <w:rFonts w:ascii="Courier New" w:hAnsi="Courier New" w:cs="Courier New"/>
          <w:b/>
          <w:noProof/>
          <w:sz w:val="20"/>
          <w:szCs w:val="20"/>
        </w:rPr>
        <w:t xml:space="preserve">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477F2E">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rvtD</w:t>
      </w:r>
      <w:r w:rsidRPr="00DD3E1C">
        <w:rPr>
          <w:rFonts w:ascii="Courier New" w:hAnsi="Courier New" w:cs="Courier New"/>
          <w:b/>
          <w:noProof/>
          <w:sz w:val="20"/>
          <w:szCs w:val="20"/>
        </w:rPr>
        <w:t xml:space="preserve">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8E1DE1">
        <w:rPr>
          <w:rFonts w:ascii="Courier New" w:hAnsi="Courier New" w:cs="Courier New"/>
          <w:b/>
          <w:noProof/>
          <w:sz w:val="20"/>
          <w:szCs w:val="20"/>
        </w:rPr>
        <w:t xml:space="preserve"> </w:t>
      </w:r>
      <w:r w:rsidR="0061586C">
        <w:rPr>
          <w:rFonts w:ascii="Courier New" w:hAnsi="Courier New" w:cs="Courier New"/>
          <w:b/>
          <w:noProof/>
          <w:sz w:val="20"/>
          <w:szCs w:val="20"/>
        </w:rPr>
        <w:t>r</w:t>
      </w:r>
      <w:r w:rsidR="00595AF5">
        <w:rPr>
          <w:rFonts w:ascii="Courier New" w:hAnsi="Courier New" w:cs="Courier New"/>
          <w:b/>
          <w:noProof/>
          <w:sz w:val="20"/>
          <w:szCs w:val="20"/>
        </w:rPr>
        <w:t>vtUI</w:t>
      </w:r>
      <w:r w:rsidRPr="00DD3E1C">
        <w:rPr>
          <w:rFonts w:ascii="Courier New" w:hAnsi="Courier New" w:cs="Courier New"/>
          <w:b/>
          <w:noProof/>
          <w:sz w:val="20"/>
          <w:szCs w:val="20"/>
        </w:rPr>
        <w:t xml:space="preserve">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8E1DE1">
        <w:rPr>
          <w:rFonts w:ascii="Courier New" w:hAnsi="Courier New" w:cs="Courier New"/>
          <w:b/>
          <w:noProof/>
          <w:sz w:val="20"/>
          <w:szCs w:val="20"/>
        </w:rPr>
        <w:t xml:space="preserve"> </w:t>
      </w:r>
      <w:r w:rsidR="00595AF5">
        <w:rPr>
          <w:rFonts w:ascii="Courier New" w:hAnsi="Courier New" w:cs="Courier New"/>
          <w:b/>
          <w:noProof/>
          <w:sz w:val="20"/>
          <w:szCs w:val="20"/>
        </w:rPr>
        <w:t>rvtUI</w:t>
      </w:r>
      <w:r w:rsidRPr="00DD3E1C">
        <w:rPr>
          <w:rFonts w:ascii="Courier New" w:hAnsi="Courier New" w:cs="Courier New"/>
          <w:b/>
          <w:noProof/>
          <w:sz w:val="20"/>
          <w:szCs w:val="20"/>
        </w:rPr>
        <w:t xml:space="preserve">Doc </w:t>
      </w:r>
      <w:r w:rsidRPr="00DD3E1C">
        <w:rPr>
          <w:rFonts w:ascii="Courier New" w:hAnsi="Courier New" w:cs="Courier New"/>
          <w:b/>
          <w:noProof/>
          <w:color w:val="0000FF"/>
          <w:sz w:val="20"/>
          <w:szCs w:val="20"/>
        </w:rPr>
        <w:t>As</w:t>
      </w:r>
      <w:r w:rsidR="008E1DE1">
        <w:rPr>
          <w:rFonts w:ascii="Courier New" w:hAnsi="Courier New" w:cs="Courier New"/>
          <w:b/>
          <w:noProof/>
          <w:sz w:val="20"/>
          <w:szCs w:val="20"/>
        </w:rPr>
        <w:t xml:space="preserve"> UIDocument = </w:t>
      </w:r>
      <w:r w:rsidR="00595AF5">
        <w:rPr>
          <w:rFonts w:ascii="Courier New" w:hAnsi="Courier New" w:cs="Courier New"/>
          <w:b/>
          <w:noProof/>
          <w:sz w:val="20"/>
          <w:szCs w:val="20"/>
        </w:rPr>
        <w:t>rvtUI</w:t>
      </w:r>
      <w:r w:rsidRPr="00DD3E1C">
        <w:rPr>
          <w:rFonts w:ascii="Courier New" w:hAnsi="Courier New" w:cs="Courier New"/>
          <w:b/>
          <w:noProof/>
          <w:sz w:val="20"/>
          <w:szCs w:val="20"/>
        </w:rPr>
        <w:t>App.ActiveUIDocument</w:t>
      </w:r>
    </w:p>
    <w:p w:rsidR="006B0AFC" w:rsidRPr="00DD3E1C" w:rsidRDefault="00477F2E" w:rsidP="006B0AFC">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61586C">
        <w:rPr>
          <w:rFonts w:ascii="Courier New" w:hAnsi="Courier New" w:cs="Courier New"/>
          <w:b/>
          <w:noProof/>
          <w:sz w:val="20"/>
          <w:szCs w:val="20"/>
        </w:rPr>
        <w:t>rvtA</w:t>
      </w:r>
      <w:r w:rsidR="008E1DE1">
        <w:rPr>
          <w:rFonts w:ascii="Courier New" w:hAnsi="Courier New" w:cs="Courier New"/>
          <w:b/>
          <w:noProof/>
          <w:sz w:val="20"/>
          <w:szCs w:val="20"/>
        </w:rPr>
        <w:t xml:space="preserve">pp = </w:t>
      </w:r>
      <w:r w:rsidR="00595AF5">
        <w:rPr>
          <w:rFonts w:ascii="Courier New" w:hAnsi="Courier New" w:cs="Courier New"/>
          <w:b/>
          <w:noProof/>
          <w:sz w:val="20"/>
          <w:szCs w:val="20"/>
        </w:rPr>
        <w:t>rvtUI</w:t>
      </w:r>
      <w:r w:rsidR="006B0AFC" w:rsidRPr="00DD3E1C">
        <w:rPr>
          <w:rFonts w:ascii="Courier New" w:hAnsi="Courier New" w:cs="Courier New"/>
          <w:b/>
          <w:noProof/>
          <w:sz w:val="20"/>
          <w:szCs w:val="20"/>
        </w:rPr>
        <w:t>App.Application</w:t>
      </w:r>
    </w:p>
    <w:p w:rsidR="00697FA4" w:rsidRDefault="00477F2E" w:rsidP="006B0AFC">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61586C">
        <w:rPr>
          <w:rFonts w:ascii="Courier New" w:hAnsi="Courier New" w:cs="Courier New"/>
          <w:b/>
          <w:noProof/>
          <w:sz w:val="20"/>
          <w:szCs w:val="20"/>
        </w:rPr>
        <w:t>m</w:t>
      </w:r>
      <w:r w:rsidR="008E1DE1">
        <w:rPr>
          <w:rFonts w:ascii="Courier New" w:hAnsi="Courier New" w:cs="Courier New"/>
          <w:b/>
          <w:noProof/>
          <w:sz w:val="20"/>
          <w:szCs w:val="20"/>
        </w:rPr>
        <w:t>_</w:t>
      </w:r>
      <w:r w:rsidR="00ED103C">
        <w:rPr>
          <w:rFonts w:ascii="Courier New" w:hAnsi="Courier New" w:cs="Courier New"/>
          <w:b/>
          <w:noProof/>
          <w:sz w:val="20"/>
          <w:szCs w:val="20"/>
        </w:rPr>
        <w:t>rvtD</w:t>
      </w:r>
      <w:r w:rsidR="008E1DE1">
        <w:rPr>
          <w:rFonts w:ascii="Courier New" w:hAnsi="Courier New" w:cs="Courier New"/>
          <w:b/>
          <w:noProof/>
          <w:sz w:val="20"/>
          <w:szCs w:val="20"/>
        </w:rPr>
        <w:t xml:space="preserve">oc = </w:t>
      </w:r>
      <w:r w:rsidR="00595AF5">
        <w:rPr>
          <w:rFonts w:ascii="Courier New" w:hAnsi="Courier New" w:cs="Courier New"/>
          <w:b/>
          <w:noProof/>
          <w:sz w:val="20"/>
          <w:szCs w:val="20"/>
        </w:rPr>
        <w:t>rvtUI</w:t>
      </w:r>
      <w:r w:rsidR="006B0AFC" w:rsidRPr="00DD3E1C">
        <w:rPr>
          <w:rFonts w:ascii="Courier New" w:hAnsi="Courier New" w:cs="Courier New"/>
          <w:b/>
          <w:noProof/>
          <w:sz w:val="20"/>
          <w:szCs w:val="20"/>
        </w:rPr>
        <w:t>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326E7" w:rsidRDefault="00697FA4" w:rsidP="009C0251">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6663E6">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EA5E99" w:rsidRDefault="00EA5E99" w:rsidP="00EA5E99">
      <w:pPr>
        <w:autoSpaceDE w:val="0"/>
        <w:autoSpaceDN w:val="0"/>
        <w:adjustRightInd w:val="0"/>
        <w:spacing w:after="0" w:line="240" w:lineRule="auto"/>
      </w:pPr>
      <w:r w:rsidRPr="001B193D">
        <w:rPr>
          <w:b/>
        </w:rPr>
        <w:t>Note: about VB.NET vs. C# behavior difference</w:t>
      </w:r>
      <w:r w:rsidRPr="001B193D">
        <w:t xml:space="preserve"> </w:t>
      </w:r>
    </w:p>
    <w:p w:rsidR="00EA5E99" w:rsidRDefault="00EA5E99" w:rsidP="00EA5E99">
      <w:pPr>
        <w:autoSpaceDE w:val="0"/>
        <w:autoSpaceDN w:val="0"/>
        <w:adjustRightInd w:val="0"/>
        <w:spacing w:after="0" w:line="240" w:lineRule="auto"/>
      </w:pPr>
      <w:r>
        <w:t xml:space="preserve">There is a behavior difference between VB.NET and C#; VB.NET automatically adds the root namespace, while C# does not.  </w:t>
      </w:r>
    </w:p>
    <w:p w:rsidR="00EA5E99" w:rsidRDefault="00EA5E99" w:rsidP="00EA5E99">
      <w:pPr>
        <w:autoSpaceDE w:val="0"/>
        <w:autoSpaceDN w:val="0"/>
        <w:adjustRightInd w:val="0"/>
        <w:spacing w:after="0" w:line="240" w:lineRule="auto"/>
      </w:pPr>
    </w:p>
    <w:p w:rsidR="00EA5E99" w:rsidRDefault="00EA5E99" w:rsidP="00EA5E99">
      <w:pPr>
        <w:autoSpaceDE w:val="0"/>
        <w:autoSpaceDN w:val="0"/>
        <w:adjustRightInd w:val="0"/>
        <w:spacing w:after="0" w:line="240" w:lineRule="auto"/>
      </w:pPr>
      <w:r>
        <w:t xml:space="preserve">For C# developer: To make the code easier to read in this instruction, we are omitting the namespace from now on. Please insert the code between the namespace as need. </w:t>
      </w:r>
    </w:p>
    <w:p w:rsidR="00EA5E99" w:rsidRDefault="00EA5E99" w:rsidP="00EA5E99">
      <w:pPr>
        <w:autoSpaceDE w:val="0"/>
        <w:autoSpaceDN w:val="0"/>
        <w:adjustRightInd w:val="0"/>
        <w:spacing w:after="0" w:line="240" w:lineRule="auto"/>
        <w:rPr>
          <w:rFonts w:ascii="Consolas" w:hAnsi="Consolas" w:cs="Consolas"/>
          <w:color w:val="0000FF"/>
          <w:sz w:val="19"/>
          <w:szCs w:val="19"/>
        </w:rPr>
      </w:pPr>
    </w:p>
    <w:p w:rsidR="00EA5E99" w:rsidRDefault="00EA5E99" w:rsidP="00EA5E99">
      <w:pPr>
        <w:autoSpaceDE w:val="0"/>
        <w:autoSpaceDN w:val="0"/>
        <w:adjustRightInd w:val="0"/>
        <w:spacing w:after="0" w:line="240" w:lineRule="auto"/>
        <w:rPr>
          <w:rFonts w:ascii="Consolas" w:hAnsi="Consolas" w:cs="Consolas"/>
          <w:color w:val="0000FF"/>
          <w:sz w:val="19"/>
          <w:szCs w:val="19"/>
        </w:rPr>
      </w:pPr>
    </w:p>
    <w:p w:rsidR="00EA5E99" w:rsidRDefault="00EA5E99" w:rsidP="00EA5E99">
      <w:pPr>
        <w:shd w:val="pct10" w:color="auto" w:fill="auto"/>
        <w:autoSpaceDE w:val="0"/>
        <w:autoSpaceDN w:val="0"/>
        <w:adjustRightInd w:val="0"/>
        <w:spacing w:after="0" w:line="240" w:lineRule="auto"/>
      </w:pPr>
      <w:r>
        <w:rPr>
          <w:b/>
        </w:rPr>
        <w:t>&lt;</w:t>
      </w:r>
      <w:r w:rsidRPr="006663E6">
        <w:rPr>
          <w:b/>
        </w:rPr>
        <w:t>C#&gt;</w:t>
      </w:r>
      <w:r>
        <w:t xml:space="preserve"> </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lastRenderedPageBreak/>
        <w:t>namespace</w:t>
      </w:r>
      <w:proofErr w:type="gramEnd"/>
      <w:r>
        <w:rPr>
          <w:rFonts w:ascii="Consolas" w:hAnsi="Consolas" w:cs="Consolas"/>
          <w:sz w:val="19"/>
          <w:szCs w:val="19"/>
        </w:rPr>
        <w:t xml:space="preserve"> </w:t>
      </w:r>
      <w:proofErr w:type="spellStart"/>
      <w:r>
        <w:rPr>
          <w:rFonts w:ascii="Consolas" w:hAnsi="Consolas" w:cs="Consolas"/>
          <w:sz w:val="19"/>
          <w:szCs w:val="19"/>
        </w:rPr>
        <w:t>IntroCs</w:t>
      </w:r>
      <w:proofErr w:type="spellEnd"/>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EA5E99" w:rsidRDefault="00EA5E99" w:rsidP="00EA5E99">
      <w:pPr>
        <w:shd w:val="pct10" w:color="auto" w:fill="auto"/>
        <w:autoSpaceDE w:val="0"/>
        <w:autoSpaceDN w:val="0"/>
        <w:adjustRightInd w:val="0"/>
        <w:spacing w:after="0" w:line="240" w:lineRule="auto"/>
        <w:rPr>
          <w:rFonts w:ascii="Consolas" w:hAnsi="Consolas" w:cs="Consolas"/>
          <w:sz w:val="19"/>
          <w:szCs w:val="19"/>
        </w:rPr>
      </w:pPr>
      <w:r w:rsidRPr="006663E6">
        <w:rPr>
          <w:b/>
        </w:rPr>
        <w:t>&lt;/C#&gt;</w:t>
      </w:r>
    </w:p>
    <w:p w:rsidR="00EA5E99" w:rsidRDefault="00EA5E99" w:rsidP="00EA5E99">
      <w:pPr>
        <w:autoSpaceDE w:val="0"/>
        <w:autoSpaceDN w:val="0"/>
        <w:adjustRightInd w:val="0"/>
        <w:spacing w:after="0" w:line="240" w:lineRule="auto"/>
      </w:pPr>
    </w:p>
    <w:p w:rsidR="00EA5E99" w:rsidRDefault="00EA5E99" w:rsidP="007374B4"/>
    <w:p w:rsidR="00986E87" w:rsidRDefault="00986E87" w:rsidP="007374B4">
      <w:r>
        <w:t>Note: U</w:t>
      </w:r>
      <w:r w:rsidR="007374B4">
        <w:t>sing the member variable this way</w:t>
      </w:r>
      <w:r>
        <w:t xml:space="preserve"> </w:t>
      </w:r>
      <w:r w:rsidR="007374B4">
        <w:t xml:space="preserve">is just </w:t>
      </w:r>
      <w:r>
        <w:t xml:space="preserve">to </w:t>
      </w:r>
      <w:r w:rsidR="007374B4">
        <w:t xml:space="preserve">make our life </w:t>
      </w:r>
      <w:r>
        <w:t xml:space="preserve">slightly </w:t>
      </w:r>
      <w:r w:rsidR="007374B4">
        <w:t xml:space="preserve">easier </w:t>
      </w:r>
      <w:r>
        <w:t xml:space="preserve">during our exercises. You may find other approaches more suitable depending on the context of your program.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922F12" w:rsidP="003C750D">
      <w:pPr>
        <w:autoSpaceDE w:val="0"/>
        <w:autoSpaceDN w:val="0"/>
        <w:adjustRightInd w:val="0"/>
        <w:spacing w:after="0" w:line="240" w:lineRule="auto"/>
      </w:pPr>
      <w:proofErr w:type="spellStart"/>
      <w:r>
        <w:rPr>
          <w:b/>
        </w:rPr>
        <w:t>Autodesk.Revit.</w:t>
      </w:r>
      <w:r w:rsidR="0031189E" w:rsidRPr="0031189E">
        <w:rPr>
          <w:b/>
        </w:rPr>
        <w:t>DB.Element</w:t>
      </w:r>
      <w:proofErr w:type="spellEnd"/>
      <w:r w:rsidR="0031189E">
        <w:t xml:space="preserve"> is a base class for objects in the Revit project database. </w:t>
      </w:r>
      <w:r w:rsidR="002866A9">
        <w:t xml:space="preserve">We are going to pick an arbitrary element on the UI screen and examine it to learn more about elements in Revit.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31189E" w:rsidRDefault="00C26CD3" w:rsidP="003C750D">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rPr>
          <w:rFonts w:ascii="Courier New" w:hAnsi="Courier New" w:cs="Courier New"/>
          <w:noProof/>
          <w:color w:val="008000"/>
          <w:sz w:val="20"/>
          <w:szCs w:val="20"/>
        </w:rPr>
      </w:pPr>
      <w:r w:rsidRPr="006663E6">
        <w:rPr>
          <w:b/>
        </w:rPr>
        <w:t>&lt;VB.NET&gt;</w:t>
      </w:r>
      <w:r>
        <w:rPr>
          <w:b/>
        </w:rP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ref </w:t>
      </w:r>
      <w:r>
        <w:rPr>
          <w:rFonts w:ascii="Courier New" w:hAnsi="Courier New" w:cs="Courier New"/>
          <w:noProof/>
          <w:color w:val="0000FF"/>
          <w:sz w:val="20"/>
          <w:szCs w:val="20"/>
        </w:rPr>
        <w:t>As</w:t>
      </w:r>
      <w:r>
        <w:rPr>
          <w:rFonts w:ascii="Courier New" w:hAnsi="Courier New" w:cs="Courier New"/>
          <w:noProof/>
          <w:sz w:val="20"/>
          <w:szCs w:val="20"/>
        </w:rPr>
        <w:t xml:space="preserve"> Reference = _</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rvtUIDoc.Selection.PickObject(ObjectType.Element, </w:t>
      </w:r>
      <w:r>
        <w:rPr>
          <w:rFonts w:ascii="Courier New" w:hAnsi="Courier New" w:cs="Courier New"/>
          <w:noProof/>
          <w:color w:val="A31515"/>
          <w:sz w:val="20"/>
          <w:szCs w:val="20"/>
        </w:rPr>
        <w:t>"Pick an element"</w:t>
      </w:r>
      <w:r>
        <w:rPr>
          <w:rFonts w:ascii="Courier New" w:hAnsi="Courier New" w:cs="Courier New"/>
          <w:noProof/>
          <w:sz w:val="20"/>
          <w:szCs w:val="20"/>
        </w:rPr>
        <w: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413F8E" w:rsidRPr="00413F8E" w:rsidRDefault="00B60A1B" w:rsidP="00413F8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have picked something. </w:t>
      </w:r>
    </w:p>
    <w:p w:rsidR="00413F8E" w:rsidRDefault="00413F8E" w:rsidP="00413F8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e</w:t>
      </w:r>
      <w:r w:rsidR="00BD216F">
        <w:rPr>
          <w:rFonts w:ascii="Consolas" w:hAnsi="Consolas" w:cs="Consolas"/>
          <w:sz w:val="19"/>
          <w:szCs w:val="19"/>
        </w:rPr>
        <w:t>lem</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Element</w:t>
      </w:r>
      <w:r>
        <w:rPr>
          <w:rFonts w:ascii="Consolas" w:hAnsi="Consolas" w:cs="Consolas"/>
          <w:sz w:val="19"/>
          <w:szCs w:val="19"/>
        </w:rPr>
        <w:t xml:space="preserve"> = </w:t>
      </w:r>
      <w:proofErr w:type="spellStart"/>
      <w:r>
        <w:rPr>
          <w:rFonts w:ascii="Consolas" w:hAnsi="Consolas" w:cs="Consolas"/>
          <w:sz w:val="19"/>
          <w:szCs w:val="19"/>
        </w:rPr>
        <w:t>m_</w:t>
      </w:r>
      <w:proofErr w:type="gramStart"/>
      <w:r>
        <w:rPr>
          <w:rFonts w:ascii="Consolas" w:hAnsi="Consolas" w:cs="Consolas"/>
          <w:sz w:val="19"/>
          <w:szCs w:val="19"/>
        </w:rPr>
        <w:t>rvtDoc.GetElement</w:t>
      </w:r>
      <w:proofErr w:type="spellEnd"/>
      <w:r>
        <w:rPr>
          <w:rFonts w:ascii="Consolas" w:hAnsi="Consolas" w:cs="Consolas"/>
          <w:sz w:val="19"/>
          <w:szCs w:val="19"/>
        </w:rPr>
        <w:t>(</w:t>
      </w:r>
      <w:proofErr w:type="gramEnd"/>
      <w:r>
        <w:rPr>
          <w:rFonts w:ascii="Consolas" w:hAnsi="Consolas" w:cs="Consolas"/>
          <w:sz w:val="19"/>
          <w:szCs w:val="19"/>
        </w:rPr>
        <w:t xml:space="preserve">ref) </w:t>
      </w:r>
    </w:p>
    <w:p w:rsidR="00B60A1B" w:rsidRDefault="00B60A1B" w:rsidP="00B60A1B">
      <w:pPr>
        <w:shd w:val="clear" w:color="auto" w:fill="E6E6E6"/>
      </w:pPr>
      <w:r>
        <w:rPr>
          <w:rFonts w:ascii="Courier New" w:hAnsi="Courier New" w:cs="Courier New"/>
          <w:noProof/>
          <w:sz w:val="20"/>
          <w:szCs w:val="20"/>
        </w:rPr>
        <w:br/>
      </w:r>
      <w:r w:rsidRPr="006663E6">
        <w:rPr>
          <w:b/>
        </w:rPr>
        <w:t>&lt;/VB.NET&gt;</w:t>
      </w:r>
      <w:r>
        <w:t xml:space="preserve">  </w:t>
      </w:r>
    </w:p>
    <w:p w:rsidR="00EA5E99" w:rsidRDefault="00EA5E99" w:rsidP="00B31315">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In typical programming or usage of APIs, we identify the given object by checking its class names. Does the same apply to Revit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BA74BD" w:rsidP="00C26CD3">
      <w:pPr>
        <w:autoSpaceDE w:val="0"/>
        <w:autoSpaceDN w:val="0"/>
        <w:adjustRightInd w:val="0"/>
        <w:spacing w:after="0" w:line="240" w:lineRule="auto"/>
      </w:pPr>
      <w:proofErr w:type="gramStart"/>
      <w:r>
        <w:t xml:space="preserve">3.1  </w:t>
      </w:r>
      <w:r w:rsidR="00C9399E">
        <w:t>W</w:t>
      </w:r>
      <w:r w:rsidR="0050566D">
        <w:t>rite</w:t>
      </w:r>
      <w:proofErr w:type="gramEnd"/>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lastRenderedPageBreak/>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w:t>
      </w:r>
      <w:r w:rsidR="00230887">
        <w:t>Get</w:t>
      </w:r>
      <w:r>
        <w:t>Element</w:t>
      </w:r>
      <w:proofErr w:type="spellEnd"/>
      <w:r>
        <w:t>(</w:t>
      </w:r>
      <w:proofErr w:type="spellStart"/>
      <w:r>
        <w:t>elemen</w:t>
      </w:r>
      <w:r w:rsidR="00BD216F">
        <w:t>tId</w:t>
      </w:r>
      <w:proofErr w:type="spellEnd"/>
      <w:r w:rsidR="00BD216F">
        <w:t xml:space="preserve">). </w:t>
      </w:r>
      <w:r w:rsidR="00BD216F">
        <w:br/>
        <w:t>Let’s name this function</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3871A4" w:rsidRDefault="003871A4"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&lt;VB.NET&gt;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ShowBasicElementInfo(</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"You picked:"</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vbCr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w:t>
      </w:r>
      <w:r w:rsidR="00471C27">
        <w:rPr>
          <w:rFonts w:ascii="Courier New" w:hAnsi="Courier New" w:cs="Courier New"/>
          <w:noProof/>
          <w:sz w:val="20"/>
          <w:szCs w:val="20"/>
        </w:rPr>
        <w:t>Get</w:t>
      </w:r>
      <w:r>
        <w:rPr>
          <w:rFonts w:ascii="Courier New" w:hAnsi="Courier New" w:cs="Courier New"/>
          <w:noProof/>
          <w:sz w:val="20"/>
          <w:szCs w:val="20"/>
        </w:rPr>
        <w:t>Element(elemTypeId)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"Its ElementType:"</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what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8079D9">
        <w:rPr>
          <w:rFonts w:ascii="Courier New" w:hAnsi="Courier New" w:cs="Courier New"/>
          <w:noProof/>
          <w:color w:val="A31515"/>
          <w:sz w:val="20"/>
          <w:szCs w:val="20"/>
        </w:rPr>
        <w:t>Basic Element Info</w:t>
      </w:r>
      <w:r>
        <w:rPr>
          <w:rFonts w:ascii="Courier New" w:hAnsi="Courier New" w:cs="Courier New"/>
          <w:noProof/>
          <w:color w:val="A31515"/>
          <w:sz w:val="20"/>
          <w:szCs w:val="20"/>
        </w:rPr>
        <w:t>"</w:t>
      </w:r>
      <w:r>
        <w:rPr>
          <w:rFonts w:ascii="Courier New" w:hAnsi="Courier New" w:cs="Courier New"/>
          <w:noProof/>
          <w:sz w:val="20"/>
          <w:szCs w:val="20"/>
        </w:rPr>
        <w:t>, s)</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C5AF9" w:rsidRDefault="007C5AF9" w:rsidP="0005710E">
      <w:pPr>
        <w:shd w:val="clear" w:color="auto" w:fill="E6E6E6"/>
        <w:autoSpaceDE w:val="0"/>
        <w:autoSpaceDN w:val="0"/>
        <w:adjustRightInd w:val="0"/>
        <w:spacing w:after="0" w:line="240" w:lineRule="auto"/>
      </w:pPr>
      <w:r w:rsidRPr="006663E6">
        <w:rPr>
          <w:b/>
        </w:rPr>
        <w:t>&lt;/VB.NET&gt;</w:t>
      </w: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C919F7">
      <w:pPr>
        <w:shd w:val="clear" w:color="000000" w:fill="E6E6E6"/>
        <w:autoSpaceDE w:val="0"/>
        <w:autoSpaceDN w:val="0"/>
        <w:adjustRightInd w:val="0"/>
        <w:spacing w:after="0" w:line="240" w:lineRule="auto"/>
        <w:rPr>
          <w:b/>
        </w:rPr>
      </w:pPr>
      <w:r w:rsidRPr="006663E6">
        <w:rPr>
          <w:b/>
        </w:rPr>
        <w:t>&lt;VB.NET&gt;</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  we have picked something. </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Dim elem As Element = ref.Element</w:t>
      </w:r>
    </w:p>
    <w:p w:rsidR="001C7F19" w:rsidRDefault="001C7F19" w:rsidP="00C919F7">
      <w:pPr>
        <w:shd w:val="clear" w:color="000000" w:fill="E6E6E6"/>
        <w:autoSpaceDE w:val="0"/>
        <w:autoSpaceDN w:val="0"/>
        <w:adjustRightInd w:val="0"/>
        <w:spacing w:after="0" w:line="240" w:lineRule="auto"/>
      </w:pPr>
    </w:p>
    <w:p w:rsidR="00C9399E" w:rsidRDefault="00C9399E" w:rsidP="00C919F7">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C919F7">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Default="00C9399E" w:rsidP="00C919F7">
      <w:pPr>
        <w:shd w:val="clear" w:color="000000" w:fill="E6E6E6"/>
        <w:autoSpaceDE w:val="0"/>
        <w:autoSpaceDN w:val="0"/>
        <w:adjustRightInd w:val="0"/>
        <w:spacing w:after="0" w:line="240" w:lineRule="auto"/>
      </w:pPr>
      <w:r w:rsidRPr="006663E6">
        <w:rPr>
          <w:b/>
        </w:rPr>
        <w:t>&lt;/VB.NET&gt;</w:t>
      </w:r>
    </w:p>
    <w:p w:rsidR="00C9399E" w:rsidRDefault="00BD216F" w:rsidP="00AD64D1">
      <w:r>
        <w:t xml:space="preserve"> </w:t>
      </w:r>
    </w:p>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400DFA">
        <w:rPr>
          <w:rFonts w:ascii="Courier New" w:hAnsi="Courier New" w:cs="Courier New"/>
          <w:noProof/>
          <w:sz w:val="20"/>
          <w:szCs w:val="20"/>
        </w:rPr>
        <w:t>IntroVb</w:t>
      </w:r>
      <w:r>
        <w:rPr>
          <w:rFonts w:ascii="Courier New" w:hAnsi="Courier New" w:cs="Courier New"/>
          <w:noProof/>
          <w:sz w:val="20"/>
          <w:szCs w:val="20"/>
        </w:rPr>
        <w:t>.DBElement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BA74BD" w:rsidRDefault="00BA74BD" w:rsidP="0045066A">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4D46AB">
        <w:rPr>
          <w:rFonts w:ascii="Courier New" w:hAnsi="Courier New" w:cs="Courier New"/>
          <w:noProof/>
          <w:sz w:val="20"/>
          <w:szCs w:val="20"/>
        </w:rPr>
        <w:t>C:\...\</w:t>
      </w:r>
      <w:r>
        <w:rPr>
          <w:rFonts w:ascii="Courier New" w:hAnsi="Courier New" w:cs="Courier New"/>
          <w:noProof/>
          <w:sz w:val="20"/>
          <w:szCs w:val="20"/>
        </w:rPr>
        <w: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BD216F" w:rsidRDefault="00BA74BD" w:rsidP="0045066A">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BD216F">
        <w:rPr>
          <w:rFonts w:ascii="Courier New" w:hAnsi="Courier New" w:cs="Courier New"/>
          <w:noProof/>
          <w:color w:val="0000FF"/>
          <w:sz w:val="20"/>
          <w:szCs w:val="20"/>
        </w:rPr>
        <w:br/>
      </w:r>
      <w:r w:rsidR="00BD216F">
        <w:rPr>
          <w:rFonts w:ascii="Consolas" w:hAnsi="Consolas" w:cs="Consolas"/>
          <w:color w:val="0000FF"/>
          <w:sz w:val="19"/>
          <w:szCs w:val="19"/>
        </w:rPr>
        <w:t xml:space="preserve">    &lt;</w:t>
      </w:r>
      <w:proofErr w:type="spellStart"/>
      <w:r w:rsidR="00BD216F">
        <w:rPr>
          <w:rFonts w:ascii="Consolas" w:hAnsi="Consolas" w:cs="Consolas"/>
          <w:color w:val="A31515"/>
          <w:sz w:val="19"/>
          <w:szCs w:val="19"/>
        </w:rPr>
        <w:t>VendorId</w:t>
      </w:r>
      <w:proofErr w:type="spellEnd"/>
      <w:r w:rsidR="00BD216F">
        <w:rPr>
          <w:rFonts w:ascii="Consolas" w:hAnsi="Consolas" w:cs="Consolas"/>
          <w:color w:val="0000FF"/>
          <w:sz w:val="19"/>
          <w:szCs w:val="19"/>
        </w:rPr>
        <w:t>&gt;</w:t>
      </w:r>
      <w:r w:rsidR="00BD216F">
        <w:rPr>
          <w:rFonts w:ascii="Consolas" w:hAnsi="Consolas" w:cs="Consolas"/>
          <w:sz w:val="19"/>
          <w:szCs w:val="19"/>
        </w:rPr>
        <w:t>ADNP</w:t>
      </w:r>
      <w:r w:rsidR="00BD216F">
        <w:rPr>
          <w:rFonts w:ascii="Consolas" w:hAnsi="Consolas" w:cs="Consolas"/>
          <w:color w:val="0000FF"/>
          <w:sz w:val="19"/>
          <w:szCs w:val="19"/>
        </w:rPr>
        <w:t>&lt;/</w:t>
      </w:r>
      <w:proofErr w:type="spellStart"/>
      <w:r w:rsidR="00BD216F">
        <w:rPr>
          <w:rFonts w:ascii="Consolas" w:hAnsi="Consolas" w:cs="Consolas"/>
          <w:color w:val="A31515"/>
          <w:sz w:val="19"/>
          <w:szCs w:val="19"/>
        </w:rPr>
        <w:t>VendorId</w:t>
      </w:r>
      <w:proofErr w:type="spellEnd"/>
      <w:r w:rsidR="00BD216F">
        <w:rPr>
          <w:rFonts w:ascii="Consolas" w:hAnsi="Consolas" w:cs="Consolas"/>
          <w:color w:val="0000FF"/>
          <w:sz w:val="19"/>
          <w:szCs w:val="19"/>
        </w:rPr>
        <w:t>&gt;</w:t>
      </w:r>
    </w:p>
    <w:p w:rsidR="00BA74BD" w:rsidRPr="0045066A" w:rsidRDefault="00BD216F" w:rsidP="0045066A">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BA74BD" w:rsidRDefault="00BA74BD" w:rsidP="00BA74BD">
      <w:pPr>
        <w:shd w:val="pct10" w:color="auto" w:fill="auto"/>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t xml:space="preserve">Run the command, </w:t>
      </w:r>
      <w:r w:rsidR="00F21FA8">
        <w:t>“DB El</w:t>
      </w:r>
      <w:r w:rsidR="0045066A">
        <w:t>ement”. Pick an element.  Y</w:t>
      </w:r>
      <w:r>
        <w:t xml:space="preserve">ou </w:t>
      </w:r>
      <w:r w:rsidR="00F21FA8">
        <w:t>will see a dialog like following showing the class, category and id of the element that you just picked (Figure 3)</w:t>
      </w:r>
      <w:r>
        <w:t xml:space="preserve">. </w:t>
      </w:r>
      <w:r w:rsidR="0045066A">
        <w:t xml:space="preserve">Try picking </w:t>
      </w:r>
      <w:r w:rsidR="00F21FA8">
        <w:t xml:space="preserve">a few other </w:t>
      </w:r>
      <w:proofErr w:type="gramStart"/>
      <w:r w:rsidR="00F21FA8">
        <w:t>element</w:t>
      </w:r>
      <w:proofErr w:type="gramEnd"/>
      <w:r w:rsidR="00F21FA8">
        <w:t xml:space="preserve"> and observe the output. </w:t>
      </w:r>
    </w:p>
    <w:p w:rsidR="00BA74BD" w:rsidRDefault="00BA74BD" w:rsidP="00BA74BD">
      <w:pPr>
        <w:jc w:val="center"/>
      </w:pPr>
      <w:r>
        <w:rPr>
          <w:noProof/>
          <w:lang w:eastAsia="en-US"/>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9"/>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t xml:space="preserve">Discussion: </w:t>
      </w:r>
    </w:p>
    <w:p w:rsidR="00F21FA8" w:rsidRPr="00F21FA8" w:rsidRDefault="00F21FA8" w:rsidP="00235B97">
      <w:pPr>
        <w:pStyle w:val="ListParagraph"/>
        <w:numPr>
          <w:ilvl w:val="0"/>
          <w:numId w:val="9"/>
        </w:numPr>
      </w:pPr>
      <w:r>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Revit.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Revit.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Revit.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firstRow="1" w:lastRow="0" w:firstColumn="1" w:lastColumn="0" w:noHBand="0" w:noVBand="1"/>
      </w:tblPr>
      <w:tblGrid>
        <w:gridCol w:w="1360"/>
        <w:gridCol w:w="1940"/>
        <w:gridCol w:w="2140"/>
      </w:tblGrid>
      <w:tr w:rsidR="005378F6" w:rsidRP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t>Now that we have understood how an element is represented in Revit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FA7057" w:rsidRDefault="00FA7057" w:rsidP="00C26CD3">
      <w:pPr>
        <w:autoSpaceDE w:val="0"/>
        <w:autoSpaceDN w:val="0"/>
        <w:adjustRightInd w:val="0"/>
        <w:spacing w:after="0" w:line="240" w:lineRule="auto"/>
      </w:pPr>
    </w:p>
    <w:p w:rsidR="007C5AF9" w:rsidRDefault="007C5AF9" w:rsidP="00795929">
      <w:pPr>
        <w:shd w:val="clear" w:color="000000" w:fill="E6E6E6"/>
        <w:autoSpaceDE w:val="0"/>
        <w:autoSpaceDN w:val="0"/>
        <w:adjustRightInd w:val="0"/>
        <w:spacing w:after="0" w:line="240" w:lineRule="auto"/>
        <w:rPr>
          <w:b/>
        </w:rPr>
      </w:pPr>
      <w:r w:rsidRPr="006663E6">
        <w:rPr>
          <w:b/>
        </w:rPr>
        <w:t>&lt;VB.NET&gt;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IdentifyElement(</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Wall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Floor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RoofBase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FamilyInstance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An instance of a component family is all FamilyInstance.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BuiltInCategory.OST_Doors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BuiltInCategory.OST_Windows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lastRenderedPageBreak/>
        <w:t xml:space="preserve">                s = </w:t>
      </w:r>
      <w:r>
        <w:rPr>
          <w:rFonts w:ascii="Courier New" w:hAnsi="Courier New" w:cs="Courier New"/>
          <w:noProof/>
          <w:color w:val="A31515"/>
          <w:sz w:val="20"/>
          <w:szCs w:val="20"/>
        </w:rPr>
        <w:t>"Window"</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BuiltInCategory.OST_Furniture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"Furniture"</w:t>
      </w:r>
    </w:p>
    <w:p w:rsidR="00E63A43"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e.g. Plant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795929"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95929">
        <w:rPr>
          <w:rFonts w:ascii="Courier New" w:hAnsi="Courier New" w:cs="Courier New"/>
          <w:noProof/>
          <w:color w:val="008000"/>
          <w:sz w:val="20"/>
          <w:szCs w:val="20"/>
        </w:rPr>
        <w:t xml:space="preserve">'' check the base class. e.g., CeilingAndFloor. </w:t>
      </w:r>
    </w:p>
    <w:p w:rsidR="00E63A43" w:rsidRDefault="00795929" w:rsidP="00795929">
      <w:pPr>
        <w:shd w:val="clear" w:color="000000" w:fill="E6E6E6"/>
        <w:autoSpaceDE w:val="0"/>
        <w:autoSpaceDN w:val="0"/>
        <w:adjustRightInd w:val="0"/>
        <w:spacing w:after="0" w:line="240" w:lineRule="auto"/>
        <w:ind w:firstLine="720"/>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E63A43">
        <w:rPr>
          <w:rFonts w:ascii="Courier New" w:hAnsi="Courier New" w:cs="Courier New"/>
          <w:noProof/>
          <w:color w:val="0000FF"/>
          <w:sz w:val="20"/>
          <w:szCs w:val="20"/>
        </w:rPr>
        <w:t>ElseIf</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TypeOf</w:t>
      </w:r>
      <w:r w:rsidR="00E63A43">
        <w:rPr>
          <w:rFonts w:ascii="Courier New" w:hAnsi="Courier New" w:cs="Courier New"/>
          <w:noProof/>
          <w:sz w:val="20"/>
          <w:szCs w:val="20"/>
        </w:rPr>
        <w:t xml:space="preserve"> elem </w:t>
      </w:r>
      <w:r w:rsidR="00E63A43">
        <w:rPr>
          <w:rFonts w:ascii="Courier New" w:hAnsi="Courier New" w:cs="Courier New"/>
          <w:noProof/>
          <w:color w:val="0000FF"/>
          <w:sz w:val="20"/>
          <w:szCs w:val="20"/>
        </w:rPr>
        <w:t>Is</w:t>
      </w:r>
      <w:r w:rsidR="00E63A43">
        <w:rPr>
          <w:rFonts w:ascii="Courier New" w:hAnsi="Courier New" w:cs="Courier New"/>
          <w:noProof/>
          <w:sz w:val="20"/>
          <w:szCs w:val="20"/>
        </w:rPr>
        <w:t xml:space="preserve"> HostObject </w:t>
      </w:r>
      <w:r w:rsidR="00E63A43">
        <w:rPr>
          <w:rFonts w:ascii="Courier New" w:hAnsi="Courier New" w:cs="Courier New"/>
          <w:noProof/>
          <w:color w:val="0000FF"/>
          <w:sz w:val="20"/>
          <w:szCs w:val="20"/>
        </w:rPr>
        <w:t>Then</w:t>
      </w:r>
      <w:r w:rsidR="00E63A43">
        <w:rPr>
          <w:rFonts w:ascii="Courier New" w:hAnsi="Courier New" w:cs="Courier New"/>
          <w:noProof/>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8079D9">
        <w:rPr>
          <w:rFonts w:ascii="Courier New" w:hAnsi="Courier New" w:cs="Courier New"/>
          <w:noProof/>
          <w:color w:val="A31515"/>
          <w:sz w:val="20"/>
          <w:szCs w:val="20"/>
        </w:rPr>
        <w:t>Identify Element</w:t>
      </w:r>
      <w:r>
        <w:rPr>
          <w:rFonts w:ascii="Courier New" w:hAnsi="Courier New" w:cs="Courier New"/>
          <w:noProof/>
          <w:color w:val="A31515"/>
          <w:sz w:val="20"/>
          <w:szCs w:val="20"/>
        </w:rPr>
        <w:t>"</w:t>
      </w:r>
      <w:r>
        <w:rPr>
          <w:rFonts w:ascii="Courier New" w:hAnsi="Courier New" w:cs="Courier New"/>
          <w:noProof/>
          <w:sz w:val="20"/>
          <w:szCs w:val="20"/>
        </w:rPr>
        <w:t>,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C26CD3" w:rsidRDefault="007C5AF9" w:rsidP="001549D7">
      <w:pPr>
        <w:shd w:val="clear" w:color="000000" w:fill="E6E6E6"/>
        <w:autoSpaceDE w:val="0"/>
        <w:autoSpaceDN w:val="0"/>
        <w:adjustRightInd w:val="0"/>
        <w:spacing w:after="0" w:line="240" w:lineRule="auto"/>
      </w:pPr>
      <w:r w:rsidRPr="006663E6">
        <w:rPr>
          <w:b/>
        </w:rPr>
        <w:t>&lt;/VB.NET&gt;</w:t>
      </w:r>
      <w:r>
        <w:t xml:space="preserve"> </w:t>
      </w: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rPr>
          <w:b/>
        </w:rPr>
      </w:pPr>
      <w:r w:rsidRPr="006663E6">
        <w:rPr>
          <w:b/>
        </w:rPr>
        <w:t>&lt;VB.NET&gt;</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Default="00FC6065" w:rsidP="00FC6065">
      <w:pPr>
        <w:shd w:val="clear" w:color="000000" w:fill="E6E6E6"/>
        <w:autoSpaceDE w:val="0"/>
        <w:autoSpaceDN w:val="0"/>
        <w:adjustRightInd w:val="0"/>
        <w:spacing w:after="0" w:line="240" w:lineRule="auto"/>
      </w:pPr>
      <w:r w:rsidRPr="006663E6">
        <w:rPr>
          <w:b/>
        </w:rPr>
        <w:t>&lt;/VB.NET&gt;</w:t>
      </w:r>
    </w:p>
    <w:p w:rsidR="00FC6065" w:rsidRDefault="00BD3768" w:rsidP="00C26CD3">
      <w:pPr>
        <w:autoSpaceDE w:val="0"/>
        <w:autoSpaceDN w:val="0"/>
        <w:adjustRightInd w:val="0"/>
        <w:spacing w:after="0" w:line="240" w:lineRule="auto"/>
      </w:pP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 xml:space="preserve">Build and run the command “DB Element” once again to see if you can identify an element you have picked. Figure 4 shows </w:t>
      </w:r>
      <w:r w:rsidR="00BD3768">
        <w:t>a sample image</w:t>
      </w:r>
      <w:r>
        <w:t xml:space="preserve"> of running the command. </w:t>
      </w:r>
    </w:p>
    <w:p w:rsidR="00BD3768" w:rsidRDefault="00BD3768" w:rsidP="00C26CD3">
      <w:pPr>
        <w:autoSpaceDE w:val="0"/>
        <w:autoSpaceDN w:val="0"/>
        <w:adjustRightInd w:val="0"/>
        <w:spacing w:after="0" w:line="240" w:lineRule="auto"/>
      </w:pPr>
    </w:p>
    <w:p w:rsidR="007C5AF9" w:rsidRDefault="00AD5362" w:rsidP="00AD5362">
      <w:pPr>
        <w:autoSpaceDE w:val="0"/>
        <w:autoSpaceDN w:val="0"/>
        <w:adjustRightInd w:val="0"/>
        <w:spacing w:after="0" w:line="240" w:lineRule="auto"/>
        <w:jc w:val="center"/>
      </w:pPr>
      <w:r>
        <w:rPr>
          <w:noProof/>
          <w:lang w:eastAsia="en-US"/>
        </w:rPr>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7"/>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t xml:space="preserve">Parameters property of an Element class largely corresponds to an element or family “properties” that you see in the UI. In the Revit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w:t>
      </w:r>
      <w:r w:rsidR="008170DB">
        <w:t>through it to access each parame</w:t>
      </w:r>
      <w:r w:rsidR="00DF5C79">
        <w:t xml:space="preserve">ter. The main part that you will need to pay attention is that that you will need to parse each parameter by the </w:t>
      </w:r>
      <w:proofErr w:type="spellStart"/>
      <w:r w:rsidR="00DF5C79">
        <w:t>St</w:t>
      </w:r>
      <w:r w:rsidR="008170DB">
        <w:t>o</w:t>
      </w:r>
      <w:r w:rsidR="00DF5C79">
        <w: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w:t>
      </w:r>
      <w:r w:rsidR="008170DB">
        <w:t>o</w:t>
      </w:r>
      <w:r w:rsidR="00DF5C79">
        <w: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ShowParameters(</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r w:rsidR="001549D7">
        <w:rPr>
          <w:rFonts w:ascii="Courier New" w:hAnsi="Courier New" w:cs="Courier New"/>
          <w:noProof/>
          <w:sz w:val="20"/>
          <w:szCs w:val="20"/>
        </w:rPr>
        <w:t xml:space="preserve">, </w:t>
      </w:r>
      <w:r w:rsidR="001549D7">
        <w:rPr>
          <w:rFonts w:ascii="Courier New" w:hAnsi="Courier New" w:cs="Courier New"/>
          <w:noProof/>
          <w:color w:val="0000FF"/>
          <w:sz w:val="20"/>
          <w:szCs w:val="20"/>
        </w:rPr>
        <w:t>ByVal</w:t>
      </w:r>
      <w:r w:rsidR="001549D7">
        <w:rPr>
          <w:rFonts w:ascii="Courier New" w:hAnsi="Courier New" w:cs="Courier New"/>
          <w:noProof/>
          <w:sz w:val="20"/>
          <w:szCs w:val="20"/>
        </w:rPr>
        <w:t xml:space="preserve"> header </w:t>
      </w:r>
      <w:r w:rsidR="001549D7">
        <w:rPr>
          <w:rFonts w:ascii="Courier New" w:hAnsi="Courier New" w:cs="Courier New"/>
          <w:noProof/>
          <w:color w:val="0000FF"/>
          <w:sz w:val="20"/>
          <w:szCs w:val="20"/>
        </w:rPr>
        <w:t>As</w:t>
      </w:r>
      <w:r w:rsidR="001549D7">
        <w:rPr>
          <w:rFonts w:ascii="Courier New" w:hAnsi="Courier New" w:cs="Courier New"/>
          <w:noProof/>
          <w:sz w:val="20"/>
          <w:szCs w:val="20"/>
        </w:rPr>
        <w:t xml:space="preserve"> </w:t>
      </w:r>
      <w:r w:rsidR="001549D7">
        <w:rPr>
          <w:rFonts w:ascii="Courier New" w:hAnsi="Courier New" w:cs="Courier New"/>
          <w:noProof/>
          <w:color w:val="0000FF"/>
          <w:sz w:val="20"/>
          <w:szCs w:val="20"/>
        </w:rPr>
        <w:t>String</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Pr="001F0786" w:rsidRDefault="00B85A06" w:rsidP="001F0786">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roofErr w:type="spellStart"/>
      <w:r w:rsidR="001F0786">
        <w:rPr>
          <w:rFonts w:ascii="Consolas" w:hAnsi="Consolas" w:cs="Consolas"/>
          <w:color w:val="0000FF"/>
          <w:sz w:val="19"/>
          <w:szCs w:val="19"/>
        </w:rPr>
        <w:t>String</w:t>
      </w:r>
      <w:r w:rsidR="001F0786">
        <w:rPr>
          <w:rFonts w:ascii="Consolas" w:hAnsi="Consolas" w:cs="Consolas"/>
          <w:sz w:val="19"/>
          <w:szCs w:val="19"/>
        </w:rPr>
        <w:t>.Empty</w:t>
      </w:r>
      <w:proofErr w:type="spellEnd"/>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params </w:t>
      </w:r>
      <w:r>
        <w:rPr>
          <w:rFonts w:ascii="Courier New" w:hAnsi="Courier New" w:cs="Courier New"/>
          <w:noProof/>
          <w:color w:val="0000FF"/>
          <w:sz w:val="20"/>
          <w:szCs w:val="20"/>
        </w:rPr>
        <w:t>As</w:t>
      </w:r>
      <w:r>
        <w:rPr>
          <w:rFonts w:ascii="Courier New" w:hAnsi="Courier New" w:cs="Courier New"/>
          <w:noProof/>
          <w:sz w:val="20"/>
          <w:szCs w:val="20"/>
        </w:rPr>
        <w:t xml:space="preserve"> ParameterSet = elem.Parameters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Pr>
          <w:rFonts w:ascii="Courier New" w:hAnsi="Courier New" w:cs="Courier New"/>
          <w:noProof/>
          <w:color w:val="0000FF"/>
          <w:sz w:val="20"/>
          <w:szCs w:val="20"/>
        </w:rPr>
        <w:t>In</w:t>
      </w:r>
      <w:r>
        <w:rPr>
          <w:rFonts w:ascii="Courier New" w:hAnsi="Courier New" w:cs="Courier New"/>
          <w:noProof/>
          <w:sz w:val="20"/>
          <w:szCs w:val="20"/>
        </w:rPr>
        <w:t xml:space="preserve"> params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param.Definition.Name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the helper function below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ParameterToString(param)</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307A52">
        <w:rPr>
          <w:rFonts w:ascii="Courier New" w:hAnsi="Courier New" w:cs="Courier New"/>
          <w:noProof/>
          <w:sz w:val="20"/>
          <w:szCs w:val="20"/>
        </w:rPr>
        <w:t xml:space="preserve">+= </w:t>
      </w:r>
      <w:r>
        <w:rPr>
          <w:rFonts w:ascii="Courier New" w:hAnsi="Courier New" w:cs="Courier New"/>
          <w:noProof/>
          <w:sz w:val="20"/>
          <w:szCs w:val="20"/>
        </w:rPr>
        <w:t xml:space="preserve">name + </w:t>
      </w:r>
      <w:r>
        <w:rPr>
          <w:rFonts w:ascii="Courier New" w:hAnsi="Courier New" w:cs="Courier New"/>
          <w:noProof/>
          <w:color w:val="A31515"/>
          <w:sz w:val="20"/>
          <w:szCs w:val="20"/>
        </w:rPr>
        <w:t>" = "</w:t>
      </w:r>
      <w:r>
        <w:rPr>
          <w:rFonts w:ascii="Courier New" w:hAnsi="Courier New" w:cs="Courier New"/>
          <w:noProof/>
          <w:sz w:val="20"/>
          <w:szCs w:val="20"/>
        </w:rPr>
        <w:t xml:space="preserve"> + val + vbCr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sidR="001F0786">
        <w:rPr>
          <w:rFonts w:ascii="Courier New" w:hAnsi="Courier New" w:cs="Courier New"/>
          <w:noProof/>
          <w:sz w:val="20"/>
          <w:szCs w:val="20"/>
        </w:rPr>
        <w:t>header</w:t>
      </w:r>
      <w:r>
        <w:rPr>
          <w:rFonts w:ascii="Courier New" w:hAnsi="Courier New" w:cs="Courier New"/>
          <w:noProof/>
          <w:sz w:val="20"/>
          <w:szCs w:val="20"/>
        </w:rPr>
        <w:t>, 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return a string from of a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F078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ParameterToString(</w:t>
      </w:r>
      <w:r>
        <w:rPr>
          <w:rFonts w:ascii="Courier New" w:hAnsi="Courier New" w:cs="Courier New"/>
          <w:noProof/>
          <w:color w:val="0000FF"/>
          <w:sz w:val="20"/>
          <w:szCs w:val="20"/>
        </w:rPr>
        <w:t>ByVal</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w:t>
      </w:r>
      <w:r w:rsidR="001F0786">
        <w:rPr>
          <w:rFonts w:ascii="Courier New" w:hAnsi="Courier New" w:cs="Courier New"/>
          <w:noProof/>
          <w:sz w:val="20"/>
          <w:szCs w:val="20"/>
        </w:rPr>
        <w:t xml:space="preserve"> _</w:t>
      </w:r>
    </w:p>
    <w:p w:rsidR="00B85A06" w:rsidRDefault="001F078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B85A06">
        <w:rPr>
          <w:rFonts w:ascii="Courier New" w:hAnsi="Courier New" w:cs="Courier New"/>
          <w:noProof/>
          <w:color w:val="0000FF"/>
          <w:sz w:val="20"/>
          <w:szCs w:val="20"/>
        </w:rPr>
        <w:t>As</w:t>
      </w:r>
      <w:r w:rsidR="00B85A06">
        <w:rPr>
          <w:rFonts w:ascii="Courier New" w:hAnsi="Courier New" w:cs="Courier New"/>
          <w:noProof/>
          <w:sz w:val="20"/>
          <w:szCs w:val="20"/>
        </w:rPr>
        <w:t xml:space="preserve"> </w:t>
      </w:r>
      <w:r w:rsidR="00B85A06">
        <w:rPr>
          <w:rFonts w:ascii="Courier New" w:hAnsi="Courier New" w:cs="Courier New"/>
          <w:noProof/>
          <w:color w:val="0000FF"/>
          <w:sz w:val="20"/>
          <w:szCs w:val="20"/>
        </w:rPr>
        <w:t>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to get to the parameter value, we need to pause it depending on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its strage 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param.StorageType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param.AsDouble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param.AsInteger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param.AsString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idVal </w:t>
      </w:r>
      <w:r>
        <w:rPr>
          <w:rFonts w:ascii="Courier New" w:hAnsi="Courier New" w:cs="Courier New"/>
          <w:noProof/>
          <w:color w:val="0000FF"/>
          <w:sz w:val="20"/>
          <w:szCs w:val="20"/>
        </w:rPr>
        <w:t>As</w:t>
      </w:r>
      <w:r>
        <w:rPr>
          <w:rFonts w:ascii="Courier New" w:hAnsi="Courier New" w:cs="Courier New"/>
          <w:noProof/>
          <w:sz w:val="20"/>
          <w:szCs w:val="20"/>
        </w:rPr>
        <w:t xml:space="preserve"> ElementId = param.AsElementId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Select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rPr>
          <w:b/>
        </w:rPr>
      </w:pPr>
      <w:r w:rsidRPr="006663E6">
        <w:rPr>
          <w:b/>
        </w:rPr>
        <w:t>&lt;VB.NET&gt;</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sidR="00D00F97">
        <w:rPr>
          <w:rFonts w:ascii="Courier New" w:hAnsi="Courier New" w:cs="Courier New"/>
          <w:noProof/>
          <w:color w:val="A31515"/>
          <w:sz w:val="20"/>
          <w:szCs w:val="20"/>
        </w:rPr>
        <w:t>"Element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check to see its type parameter as well</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w:t>
      </w:r>
      <w:r w:rsidR="00471C27">
        <w:rPr>
          <w:rFonts w:ascii="Courier New" w:hAnsi="Courier New" w:cs="Courier New"/>
          <w:noProof/>
          <w:sz w:val="20"/>
          <w:szCs w:val="20"/>
        </w:rPr>
        <w:t>Get</w:t>
      </w:r>
      <w:r>
        <w:rPr>
          <w:rFonts w:ascii="Courier New" w:hAnsi="Courier New" w:cs="Courier New"/>
          <w:noProof/>
          <w:sz w:val="20"/>
          <w:szCs w:val="20"/>
        </w:rPr>
        <w:t>Element(elemTypeId)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sidR="00D00F97">
        <w:rPr>
          <w:rFonts w:ascii="Courier New" w:hAnsi="Courier New" w:cs="Courier New"/>
          <w:noProof/>
          <w:color w:val="A31515"/>
          <w:sz w:val="20"/>
          <w:szCs w:val="20"/>
        </w:rPr>
        <w:t>"Type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pPr>
      <w:r w:rsidRPr="006663E6">
        <w:rPr>
          <w:b/>
        </w:rPr>
        <w:t>&lt;/VB.NET&gt;</w:t>
      </w:r>
    </w:p>
    <w:p w:rsidR="00251850" w:rsidRDefault="00251850" w:rsidP="00251850"/>
    <w:p w:rsidR="00251850" w:rsidRDefault="00251850" w:rsidP="00251850">
      <w:pPr>
        <w:autoSpaceDE w:val="0"/>
        <w:autoSpaceDN w:val="0"/>
        <w:adjustRightInd w:val="0"/>
        <w:spacing w:after="0" w:line="240" w:lineRule="auto"/>
      </w:pPr>
      <w:r>
        <w:t xml:space="preserve">Build and run the command “DB Element” once again.  You should be a list of parameters displayed in dialogs. Figure 2 (on </w:t>
      </w:r>
      <w:r w:rsidR="001F0786">
        <w:t>page 2) shows a sample image</w:t>
      </w:r>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 xml:space="preserve">) </w:t>
      </w:r>
      <w:r w:rsidR="00D252EF">
        <w:t>– retrieve a parameter using a</w:t>
      </w:r>
      <w:r w:rsidR="00B81101">
        <w:t xml:space="preserv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lastRenderedPageBreak/>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GUID) – retrieve shared parameter using GUID</w:t>
      </w:r>
      <w:r w:rsidR="00D252EF">
        <w:t xml:space="preserve"> for a shared parameter</w:t>
      </w:r>
      <w:r>
        <w:t xml:space="preserve">. </w:t>
      </w:r>
    </w:p>
    <w:p w:rsidR="00B81101" w:rsidRDefault="00B81101" w:rsidP="00DF5C79"/>
    <w:p w:rsidR="006E6693" w:rsidRDefault="00B81101" w:rsidP="00DF5C79">
      <w:r>
        <w:t>Here</w:t>
      </w:r>
      <w:r w:rsidR="00D95026">
        <w:t xml:space="preserve"> we</w:t>
      </w:r>
      <w:r>
        <w:t xml:space="preserv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Revit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BuiltinParameters</w:t>
      </w:r>
      <w:proofErr w:type="spellEnd"/>
      <w:r w:rsidR="00A767AD">
        <w:t xml:space="preserve"> defined there.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lang w:eastAsia="en-US"/>
        </w:rPr>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10"/>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t xml:space="preserve">Another thing that may worth mentioning </w:t>
      </w:r>
      <w:r w:rsidR="00565237">
        <w:t xml:space="preserve">is </w:t>
      </w:r>
      <w:r>
        <w:t xml:space="preserve">that if you look at </w:t>
      </w:r>
      <w:r w:rsidR="00565237">
        <w:t xml:space="preserve">the list of </w:t>
      </w:r>
      <w:proofErr w:type="spellStart"/>
      <w:r w:rsidR="00565237">
        <w:t>BuiltInParameters</w:t>
      </w:r>
      <w:proofErr w:type="spellEnd"/>
      <w:r w:rsidR="00565237">
        <w:t xml:space="preserve">, </w:t>
      </w:r>
      <w:r>
        <w:t xml:space="preserve">using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lang w:eastAsia="en-US"/>
        </w:rPr>
        <w:lastRenderedPageBreak/>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1"/>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t xml:space="preserve">  </w:t>
      </w:r>
    </w:p>
    <w:p w:rsidR="00B81101" w:rsidRDefault="00251850" w:rsidP="00DF5C79">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6663E6">
      <w:pPr>
        <w:shd w:val="clear" w:color="000000" w:fill="E6E6E6"/>
        <w:autoSpaceDE w:val="0"/>
        <w:autoSpaceDN w:val="0"/>
        <w:adjustRightInd w:val="0"/>
        <w:spacing w:after="0" w:line="240" w:lineRule="auto"/>
        <w:rPr>
          <w:b/>
        </w:rPr>
      </w:pPr>
      <w:r w:rsidRPr="006663E6">
        <w:rPr>
          <w:b/>
        </w:rPr>
        <w:t>&lt;VB.NET&gt;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examples of retrieving a specific parameter indivisually.  </w:t>
      </w:r>
    </w:p>
    <w:p w:rsidR="00565237"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5237">
        <w:rPr>
          <w:rFonts w:ascii="Courier New" w:hAnsi="Courier New" w:cs="Courier New"/>
          <w:noProof/>
          <w:color w:val="008000"/>
          <w:sz w:val="20"/>
          <w:szCs w:val="20"/>
        </w:rPr>
        <w:t>''  (hard</w:t>
      </w:r>
      <w:r>
        <w:rPr>
          <w:rFonts w:ascii="Courier New" w:hAnsi="Courier New" w:cs="Courier New"/>
          <w:noProof/>
          <w:color w:val="008000"/>
          <w:sz w:val="20"/>
          <w:szCs w:val="20"/>
        </w:rPr>
        <w:t xml:space="preserve"> coding for simplicity. This function works best </w:t>
      </w:r>
    </w:p>
    <w:p w:rsidR="00DF5C79" w:rsidRDefault="00565237"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with walls and doors.)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RetrieveParameter(</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 </w:t>
      </w:r>
      <w:r>
        <w:rPr>
          <w:rFonts w:ascii="Courier New" w:hAnsi="Courier New" w:cs="Courier New"/>
          <w:noProof/>
          <w:color w:val="0000FF"/>
          <w:sz w:val="20"/>
          <w:szCs w:val="20"/>
        </w:rPr>
        <w:t>ByVal</w:t>
      </w:r>
      <w:r>
        <w:rPr>
          <w:rFonts w:ascii="Courier New" w:hAnsi="Courier New" w:cs="Courier New"/>
          <w:noProof/>
          <w:sz w:val="20"/>
          <w:szCs w:val="20"/>
        </w:rPr>
        <w:t xml:space="preserve"> header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3B425B" w:rsidRDefault="00DF5C79" w:rsidP="00192511">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proofErr w:type="spellStart"/>
      <w:r w:rsidR="003B425B">
        <w:rPr>
          <w:rFonts w:ascii="Consolas" w:hAnsi="Consolas" w:cs="Consolas"/>
          <w:color w:val="0000FF"/>
          <w:sz w:val="19"/>
          <w:szCs w:val="19"/>
        </w:rPr>
        <w:t>String</w:t>
      </w:r>
      <w:r w:rsidR="003B425B">
        <w:rPr>
          <w:rFonts w:ascii="Consolas" w:hAnsi="Consolas" w:cs="Consolas"/>
          <w:sz w:val="19"/>
          <w:szCs w:val="19"/>
        </w:rPr>
        <w:t>.Empty</w:t>
      </w:r>
      <w:proofErr w:type="spellEnd"/>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by BuiltInParameter.</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 </w:t>
      </w:r>
      <w:r w:rsidR="00192511">
        <w:rPr>
          <w:rFonts w:ascii="Courier New" w:hAnsi="Courier New" w:cs="Courier New"/>
          <w:noProof/>
          <w:sz w:val="20"/>
          <w:szCs w:val="20"/>
        </w:rPr>
        <w:t>_</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elem.Parameter(BuiltInParameter.ALL_MODEL_INSTANCE_COMMENTS)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w:t>
      </w:r>
      <w:r w:rsidR="00192511">
        <w:rPr>
          <w:rFonts w:ascii="Courier New" w:hAnsi="Courier New" w:cs="Courier New"/>
          <w:noProof/>
          <w:sz w:val="20"/>
          <w:szCs w:val="20"/>
        </w:rPr>
        <w:t xml:space="preserve">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192511" w:rsidRDefault="0019251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"Mark"</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w:t>
      </w:r>
      <w:r w:rsidR="00192511">
        <w:rPr>
          <w:rFonts w:ascii="Courier New" w:hAnsi="Courier New" w:cs="Courier New"/>
          <w:noProof/>
          <w:sz w:val="20"/>
          <w:szCs w:val="20"/>
        </w:rPr>
        <w:t xml:space="preserve">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elem.Parameter(BuiltInParameter.ALL_MODEL_TYPE_COMMENTS)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w:t>
      </w:r>
      <w:r w:rsidR="00192511">
        <w:rPr>
          <w:rFonts w:ascii="Courier New" w:hAnsi="Courier New" w:cs="Courier New"/>
          <w:noProof/>
          <w:sz w:val="20"/>
          <w:szCs w:val="20"/>
        </w:rPr>
        <w:t xml:space="preserve">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"Fire Rating"</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313880"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the BuiltInParameter, you can sometimes access one that is </w:t>
      </w:r>
    </w:p>
    <w:p w:rsidR="00DF5C79" w:rsidRDefault="0031388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DF5C79">
        <w:rPr>
          <w:rFonts w:ascii="Courier New" w:hAnsi="Courier New" w:cs="Courier New"/>
          <w:noProof/>
          <w:color w:val="008000"/>
          <w:sz w:val="20"/>
          <w:szCs w:val="20"/>
        </w:rPr>
        <w:t xml:space="preserve">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works only for element type. </w:t>
      </w:r>
    </w:p>
    <w:p w:rsidR="00192511" w:rsidRDefault="0019251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9251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w:t>
      </w:r>
      <w:r w:rsidR="00192511">
        <w:rPr>
          <w:rFonts w:ascii="Courier New" w:hAnsi="Courier New" w:cs="Courier New"/>
          <w:noProof/>
          <w:sz w:val="20"/>
          <w:szCs w:val="20"/>
        </w:rPr>
        <w:t xml:space="preserve"> </w:t>
      </w:r>
      <w:r>
        <w:rPr>
          <w:rFonts w:ascii="Courier New" w:hAnsi="Courier New" w:cs="Courier New"/>
          <w:noProof/>
          <w:sz w:val="20"/>
          <w:szCs w:val="20"/>
        </w:rPr>
        <w:t>elem.Parameter(</w:t>
      </w:r>
      <w:r w:rsidR="00192511">
        <w:rPr>
          <w:rFonts w:ascii="Courier New" w:hAnsi="Courier New" w:cs="Courier New"/>
          <w:noProof/>
          <w:sz w:val="20"/>
          <w:szCs w:val="20"/>
        </w:rPr>
        <w:t xml:space="preserve"> _ </w:t>
      </w:r>
    </w:p>
    <w:p w:rsidR="00DF5C79" w:rsidRDefault="0019251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sz w:val="20"/>
          <w:szCs w:val="20"/>
        </w:rPr>
        <w:t>BuiltInParameter.SYMBOL_FAMILY_AND_TYPE_NAMES_PARAM)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"SYMBOL_FAMILY_AND_TYPE_NAMES_PARAM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elem.Parameter(BuiltInParameter.SYMBOL_FAMILY_NAME_PARAM)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19251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"SYMBOL_FAMILY_NAME_PARAM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sidR="00192511">
        <w:rPr>
          <w:rFonts w:ascii="Courier New" w:hAnsi="Courier New" w:cs="Courier New"/>
          <w:noProof/>
          <w:sz w:val="20"/>
          <w:szCs w:val="20"/>
        </w:rPr>
        <w:t xml:space="preserve">header, </w:t>
      </w:r>
      <w:r>
        <w:rPr>
          <w:rFonts w:ascii="Courier New" w:hAnsi="Courier New" w:cs="Courier New"/>
          <w:noProof/>
          <w:sz w:val="20"/>
          <w:szCs w:val="20"/>
        </w:rPr>
        <w: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DF5C79" w:rsidRDefault="00DF5C79" w:rsidP="006663E6">
      <w:pPr>
        <w:shd w:val="clear" w:color="000000" w:fill="E6E6E6"/>
        <w:autoSpaceDE w:val="0"/>
        <w:autoSpaceDN w:val="0"/>
        <w:adjustRightInd w:val="0"/>
        <w:spacing w:after="0" w:line="240" w:lineRule="auto"/>
      </w:pPr>
      <w:r w:rsidRPr="006663E6">
        <w:rPr>
          <w:b/>
        </w:rPr>
        <w:lastRenderedPageBreak/>
        <w:t>&lt;/VB.NET&gt;</w:t>
      </w:r>
      <w:r>
        <w:t xml:space="preserve"> </w:t>
      </w:r>
    </w:p>
    <w:p w:rsidR="00DF5C79" w:rsidRDefault="00DF5C79" w:rsidP="00AD64D1"/>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rPr>
          <w:b/>
        </w:rPr>
      </w:pPr>
      <w:r w:rsidRPr="006663E6">
        <w:rPr>
          <w:b/>
        </w:rPr>
        <w:t>&lt;VB.NET&gt;</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elemTypeId As ElementId = elem.GetTypeId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 As ElementType = m_rvtDoc.</w:t>
      </w:r>
      <w:r w:rsidR="00471C27">
        <w:rPr>
          <w:rFonts w:ascii="Courier New" w:hAnsi="Courier New" w:cs="Courier New"/>
          <w:noProof/>
          <w:color w:val="808080" w:themeColor="background1" w:themeShade="80"/>
          <w:sz w:val="20"/>
          <w:szCs w:val="20"/>
        </w:rPr>
        <w:t>Get</w:t>
      </w:r>
      <w:r w:rsidRPr="008A3A0E">
        <w:rPr>
          <w:rFonts w:ascii="Courier New" w:hAnsi="Courier New" w:cs="Courier New"/>
          <w:noProof/>
          <w:color w:val="808080" w:themeColor="background1" w:themeShade="80"/>
          <w:sz w:val="20"/>
          <w:szCs w:val="20"/>
        </w:rPr>
        <w:t>Element(elemTypeId)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8000"/>
          <w:sz w:val="20"/>
          <w:szCs w:val="20"/>
        </w:rPr>
        <w:t xml:space="preserve">  ''  access to each parameters.</w:t>
      </w:r>
    </w:p>
    <w:p w:rsidR="00192511"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r w:rsidR="00192511">
        <w:rPr>
          <w:rFonts w:ascii="Courier New" w:hAnsi="Courier New" w:cs="Courier New"/>
          <w:noProof/>
          <w:sz w:val="20"/>
          <w:szCs w:val="20"/>
        </w:rPr>
        <w:t xml:space="preserve"> _ </w:t>
      </w:r>
    </w:p>
    <w:p w:rsidR="008A3A0E" w:rsidRDefault="00192511" w:rsidP="0019251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3A0E">
        <w:rPr>
          <w:rFonts w:ascii="Courier New" w:hAnsi="Courier New" w:cs="Courier New"/>
          <w:noProof/>
          <w:sz w:val="20"/>
          <w:szCs w:val="20"/>
        </w:rPr>
        <w:t>elem,</w:t>
      </w:r>
      <w:r>
        <w:rPr>
          <w:rFonts w:ascii="Courier New" w:hAnsi="Courier New" w:cs="Courier New"/>
          <w:noProof/>
          <w:sz w:val="20"/>
          <w:szCs w:val="20"/>
        </w:rPr>
        <w:t xml:space="preserve"> </w:t>
      </w:r>
      <w:r w:rsidR="008A3A0E">
        <w:rPr>
          <w:rFonts w:ascii="Courier New" w:hAnsi="Courier New" w:cs="Courier New"/>
          <w:noProof/>
          <w:color w:val="A31515"/>
          <w:sz w:val="20"/>
          <w:szCs w:val="20"/>
        </w:rPr>
        <w:t>"Element Parameter</w:t>
      </w:r>
      <w:r>
        <w:rPr>
          <w:rFonts w:ascii="Courier New" w:hAnsi="Courier New" w:cs="Courier New"/>
          <w:noProof/>
          <w:color w:val="A31515"/>
          <w:sz w:val="20"/>
          <w:szCs w:val="20"/>
        </w:rPr>
        <w:t xml:space="preserve"> (by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192511"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r w:rsidR="00192511">
        <w:rPr>
          <w:rFonts w:ascii="Courier New" w:hAnsi="Courier New" w:cs="Courier New"/>
          <w:noProof/>
          <w:sz w:val="20"/>
          <w:szCs w:val="20"/>
        </w:rPr>
        <w:t xml:space="preserve"> _ </w:t>
      </w:r>
    </w:p>
    <w:p w:rsidR="008A3A0E" w:rsidRDefault="00192511"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elemType, </w:t>
      </w:r>
      <w:r w:rsidR="008A3A0E">
        <w:rPr>
          <w:rFonts w:ascii="Courier New" w:hAnsi="Courier New" w:cs="Courier New"/>
          <w:noProof/>
          <w:color w:val="A31515"/>
          <w:sz w:val="20"/>
          <w:szCs w:val="20"/>
        </w:rPr>
        <w:t xml:space="preserve">"Type Parameter </w:t>
      </w:r>
      <w:r>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pPr>
      <w:r w:rsidRPr="006663E6">
        <w:rPr>
          <w:b/>
        </w:rPr>
        <w:t>&lt;/VB.NET&gt;</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t>Build and run the command “DB Ele</w:t>
      </w:r>
      <w:r w:rsidR="007D587D">
        <w:t>ment” once again.  You should see</w:t>
      </w:r>
      <w:r>
        <w:t xml:space="preserv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lang w:eastAsia="en-US"/>
        </w:rPr>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2"/>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lastRenderedPageBreak/>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CE252B" w:rsidRDefault="00CE252B" w:rsidP="00AD64D1"/>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location can be LocationPoint (e.g., furniture), and LocationCurve</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1603C9">
        <w:rPr>
          <w:rFonts w:ascii="Courier New" w:hAnsi="Courier New" w:cs="Courier New"/>
          <w:noProof/>
          <w:color w:val="008000"/>
          <w:sz w:val="20"/>
          <w:szCs w:val="20"/>
        </w:rPr>
        <w:t xml:space="preserve"> (e.g., wall).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ShowLocation(</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vbCr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 </w:t>
      </w:r>
      <w:r>
        <w:rPr>
          <w:rFonts w:ascii="Courier New" w:hAnsi="Courier New" w:cs="Courier New"/>
          <w:noProof/>
          <w:color w:val="0000FF"/>
          <w:sz w:val="20"/>
          <w:szCs w:val="20"/>
        </w:rPr>
        <w:t>As</w:t>
      </w:r>
      <w:r>
        <w:rPr>
          <w:rFonts w:ascii="Courier New" w:hAnsi="Courier New" w:cs="Courier New"/>
          <w:noProof/>
          <w:sz w:val="20"/>
          <w:szCs w:val="20"/>
        </w:rPr>
        <w:t xml:space="preserve"> Location = elem.Location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LocationPoint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we have a location 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locPoint </w:t>
      </w:r>
      <w:r>
        <w:rPr>
          <w:rFonts w:ascii="Courier New" w:hAnsi="Courier New" w:cs="Courier New"/>
          <w:noProof/>
          <w:color w:val="0000FF"/>
          <w:sz w:val="20"/>
          <w:szCs w:val="20"/>
        </w:rPr>
        <w:t>As</w:t>
      </w:r>
      <w:r>
        <w:rPr>
          <w:rFonts w:ascii="Courier New" w:hAnsi="Courier New" w:cs="Courier New"/>
          <w:noProof/>
          <w:sz w:val="20"/>
          <w:szCs w:val="20"/>
        </w:rPr>
        <w:t xml:space="preserve"> LocationPoint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locPoint.Point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locPoint.Rotation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"LocationPoint"</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LocationCurve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we have a location 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crv </w:t>
      </w:r>
      <w:r>
        <w:rPr>
          <w:rFonts w:ascii="Courier New" w:hAnsi="Courier New" w:cs="Courier New"/>
          <w:noProof/>
          <w:color w:val="0000FF"/>
          <w:sz w:val="20"/>
          <w:szCs w:val="20"/>
        </w:rPr>
        <w:t>As</w:t>
      </w:r>
      <w:r>
        <w:rPr>
          <w:rFonts w:ascii="Courier New" w:hAnsi="Courier New" w:cs="Courier New"/>
          <w:noProof/>
          <w:sz w:val="20"/>
          <w:szCs w:val="20"/>
        </w:rPr>
        <w:t xml:space="preserve"> Curve = locCurve.Curve</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"LocationCurve"</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w:t>
      </w:r>
      <w:r w:rsidR="00F31850">
        <w:rPr>
          <w:rFonts w:ascii="Courier New" w:hAnsi="Courier New" w:cs="Courier New"/>
          <w:noProof/>
          <w:sz w:val="20"/>
          <w:szCs w:val="20"/>
        </w:rPr>
        <w:t>Get</w:t>
      </w:r>
      <w:r>
        <w:rPr>
          <w:rFonts w:ascii="Courier New" w:hAnsi="Courier New" w:cs="Courier New"/>
          <w:noProof/>
          <w:sz w:val="20"/>
          <w:szCs w:val="20"/>
        </w:rPr>
        <w:t>EndPoint(0))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w:t>
      </w:r>
      <w:r w:rsidR="00F31850">
        <w:rPr>
          <w:rFonts w:ascii="Courier New" w:hAnsi="Courier New" w:cs="Courier New"/>
          <w:noProof/>
          <w:sz w:val="20"/>
          <w:szCs w:val="20"/>
        </w:rPr>
        <w:t>G</w:t>
      </w:r>
      <w:bookmarkStart w:id="10" w:name="_GoBack"/>
      <w:bookmarkEnd w:id="10"/>
      <w:r w:rsidR="00F31850">
        <w:rPr>
          <w:rFonts w:ascii="Courier New" w:hAnsi="Courier New" w:cs="Courier New"/>
          <w:noProof/>
          <w:sz w:val="20"/>
          <w:szCs w:val="20"/>
        </w:rPr>
        <w:t>et</w:t>
      </w:r>
      <w:r>
        <w:rPr>
          <w:rFonts w:ascii="Courier New" w:hAnsi="Courier New" w:cs="Courier New"/>
          <w:noProof/>
          <w:sz w:val="20"/>
          <w:szCs w:val="20"/>
        </w:rPr>
        <w:t>EndPoint(1))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vbCr</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29F3">
        <w:rPr>
          <w:rFonts w:ascii="Courier New" w:hAnsi="Courier New" w:cs="Courier New"/>
          <w:noProof/>
          <w:color w:val="008000"/>
          <w:sz w:val="20"/>
          <w:szCs w:val="20"/>
        </w:rPr>
        <w:t>'' Location Curve also has property JoinType at the end</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"JoinType(0) = "</w:t>
      </w:r>
      <w:r>
        <w:rPr>
          <w:rFonts w:ascii="Courier New" w:hAnsi="Courier New" w:cs="Courier New"/>
          <w:noProof/>
          <w:sz w:val="20"/>
          <w:szCs w:val="20"/>
        </w:rPr>
        <w:t xml:space="preserve"> + locCurve.JoinType(0).ToString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A129F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"JoinType(1) = "</w:t>
      </w:r>
      <w:r>
        <w:rPr>
          <w:rFonts w:ascii="Courier New" w:hAnsi="Courier New" w:cs="Courier New"/>
          <w:noProof/>
          <w:sz w:val="20"/>
          <w:szCs w:val="20"/>
        </w:rPr>
        <w:t xml:space="preserve"> + locCurve.JoinType(1).ToString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A129F3" w:rsidRDefault="00A129F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w:t>
      </w:r>
      <w:r w:rsidR="00A129F3">
        <w:rPr>
          <w:rFonts w:ascii="Courier New" w:hAnsi="Courier New" w:cs="Courier New"/>
          <w:noProof/>
          <w:color w:val="A31515"/>
          <w:sz w:val="20"/>
          <w:szCs w:val="20"/>
        </w:rPr>
        <w:t>Show Location</w:t>
      </w:r>
      <w:r>
        <w:rPr>
          <w:rFonts w:ascii="Courier New" w:hAnsi="Courier New" w:cs="Courier New"/>
          <w:noProof/>
          <w:color w:val="A31515"/>
          <w:sz w:val="20"/>
          <w:szCs w:val="20"/>
        </w:rPr>
        <w:t>"</w:t>
      </w:r>
      <w:r>
        <w:rPr>
          <w:rFonts w:ascii="Courier New" w:hAnsi="Courier New" w:cs="Courier New"/>
          <w:noProof/>
          <w:sz w:val="20"/>
          <w:szCs w:val="20"/>
        </w:rPr>
        <w:t>, s)</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PointToString(</w:t>
      </w:r>
      <w:r>
        <w:rPr>
          <w:rFonts w:ascii="Courier New" w:hAnsi="Courier New" w:cs="Courier New"/>
          <w:noProof/>
          <w:color w:val="0000FF"/>
          <w:sz w:val="20"/>
          <w:szCs w:val="20"/>
        </w:rPr>
        <w:t>ByVal</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D193D"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 pt.X.ToString(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Pr>
          <w:rFonts w:ascii="Courier New" w:hAnsi="Courier New" w:cs="Courier New"/>
          <w:noProof/>
          <w:color w:val="A31515"/>
          <w:sz w:val="20"/>
          <w:szCs w:val="20"/>
        </w:rPr>
        <w:t>", "</w:t>
      </w:r>
      <w:r>
        <w:rPr>
          <w:rFonts w:ascii="Courier New" w:hAnsi="Courier New" w:cs="Courier New"/>
          <w:noProof/>
          <w:sz w:val="20"/>
          <w:szCs w:val="20"/>
        </w:rPr>
        <w:t xml:space="preserve"> + pt.Y.ToString(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sidR="009D193D">
        <w:rPr>
          <w:rFonts w:ascii="Courier New" w:hAnsi="Courier New" w:cs="Courier New"/>
          <w:noProof/>
          <w:sz w:val="20"/>
          <w:szCs w:val="20"/>
        </w:rPr>
        <w:t>_</w:t>
      </w:r>
    </w:p>
    <w:p w:rsidR="001603C9" w:rsidRDefault="009D193D"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color w:val="A31515"/>
          <w:sz w:val="20"/>
          <w:szCs w:val="20"/>
        </w:rPr>
        <w:t>", "</w:t>
      </w:r>
      <w:r w:rsidR="001603C9">
        <w:rPr>
          <w:rFonts w:ascii="Courier New" w:hAnsi="Courier New" w:cs="Courier New"/>
          <w:noProof/>
          <w:sz w:val="20"/>
          <w:szCs w:val="20"/>
        </w:rPr>
        <w:t xml:space="preserve"> + pt.Z.ToString(</w:t>
      </w:r>
      <w:r w:rsidR="001603C9">
        <w:rPr>
          <w:rFonts w:ascii="Courier New" w:hAnsi="Courier New" w:cs="Courier New"/>
          <w:noProof/>
          <w:color w:val="A31515"/>
          <w:sz w:val="20"/>
          <w:szCs w:val="20"/>
        </w:rPr>
        <w:t>"F2"</w:t>
      </w:r>
      <w:r w:rsidR="001603C9">
        <w:rPr>
          <w:rFonts w:ascii="Courier New" w:hAnsi="Courier New" w:cs="Courier New"/>
          <w:noProof/>
          <w:sz w:val="20"/>
          <w:szCs w:val="20"/>
        </w:rPr>
        <w:t xml:space="preserve">) + </w:t>
      </w:r>
      <w:r w:rsidR="001603C9">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A1104" w:rsidRDefault="001603C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rPr>
          <w:b/>
        </w:rPr>
      </w:pPr>
      <w:r w:rsidRPr="006663E6">
        <w:rPr>
          <w:b/>
        </w:rPr>
        <w:t>&lt;VB.NET&gt;</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ab/>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(5) location</w:t>
      </w:r>
    </w:p>
    <w:p w:rsidR="004673D9" w:rsidRDefault="004673D9" w:rsidP="002A1020">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ShowLocation(elem)</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1549D7">
      <w:pPr>
        <w:shd w:val="clear" w:color="000000" w:fill="E6E6E6"/>
        <w:autoSpaceDE w:val="0"/>
        <w:autoSpaceDN w:val="0"/>
        <w:adjustRightInd w:val="0"/>
        <w:spacing w:after="0" w:line="240" w:lineRule="auto"/>
      </w:pPr>
      <w:r w:rsidRPr="006663E6">
        <w:rPr>
          <w:b/>
        </w:rPr>
        <w:t>&lt;/VB.NET&gt;</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2A1020">
        <w:t xml:space="preserve">nt” once again.  You should </w:t>
      </w:r>
      <w:r w:rsidR="00EE1C30">
        <w:t>see</w:t>
      </w:r>
      <w:r>
        <w:t xml:space="preserve"> </w:t>
      </w:r>
      <w:r w:rsidR="002A1020">
        <w:t xml:space="preserve">location information </w:t>
      </w:r>
      <w:r>
        <w:t xml:space="preserve">displayed in dialogs. </w:t>
      </w:r>
      <w:r w:rsidR="002A55C5">
        <w:t xml:space="preserve"> Figure 8 shows an example of location information when you pick an element based on Location Point, such as a door. When you pick a wall, it will be Location Line. Note, not all elements allow accessing location information this way.   </w:t>
      </w:r>
    </w:p>
    <w:p w:rsidR="004673D9" w:rsidRDefault="004673D9" w:rsidP="004673D9">
      <w:pPr>
        <w:autoSpaceDE w:val="0"/>
        <w:autoSpaceDN w:val="0"/>
        <w:adjustRightInd w:val="0"/>
        <w:spacing w:after="0" w:line="240" w:lineRule="auto"/>
      </w:pPr>
    </w:p>
    <w:p w:rsidR="002A1020" w:rsidRDefault="002A1020" w:rsidP="002A55C5">
      <w:pPr>
        <w:jc w:val="center"/>
      </w:pPr>
      <w:r>
        <w:rPr>
          <w:noProof/>
          <w:lang w:eastAsia="en-US"/>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3"/>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55C5" w:rsidRDefault="002A55C5" w:rsidP="002A1020">
      <w:pPr>
        <w:jc w:val="center"/>
      </w:pPr>
    </w:p>
    <w:p w:rsidR="00F3721D" w:rsidRDefault="00F3721D" w:rsidP="002A1020">
      <w:pPr>
        <w:jc w:val="center"/>
      </w:pPr>
    </w:p>
    <w:p w:rsidR="00F3721D" w:rsidRDefault="00F3721D" w:rsidP="002A1020">
      <w:pPr>
        <w:jc w:val="center"/>
      </w:pPr>
    </w:p>
    <w:p w:rsidR="00CE252B" w:rsidRPr="0030528E" w:rsidRDefault="00CE252B" w:rsidP="00235B97">
      <w:pPr>
        <w:pStyle w:val="ListParagraph"/>
        <w:numPr>
          <w:ilvl w:val="0"/>
          <w:numId w:val="3"/>
        </w:numPr>
        <w:rPr>
          <w:b/>
          <w:sz w:val="28"/>
        </w:rPr>
      </w:pPr>
      <w:r>
        <w:rPr>
          <w:b/>
          <w:sz w:val="28"/>
        </w:rPr>
        <w:lastRenderedPageBreak/>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w:t>
      </w:r>
      <w:r w:rsidR="00F3721D">
        <w:t>element properties</w:t>
      </w:r>
      <w:r>
        <w:t xml:space="preserve">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Geometry Instance is a</w:t>
      </w:r>
      <w:r w:rsidR="00F3721D">
        <w:t>n</w:t>
      </w:r>
      <w:r>
        <w:t xml:space="preserve"> instance of another element (symbol), such as a window and a door.  </w:t>
      </w:r>
    </w:p>
    <w:p w:rsidR="00D13F6C" w:rsidRDefault="00DC7C2C" w:rsidP="00CE252B">
      <w:pPr>
        <w:autoSpaceDE w:val="0"/>
        <w:autoSpaceDN w:val="0"/>
        <w:adjustRightInd w:val="0"/>
        <w:spacing w:after="0" w:line="240" w:lineRule="auto"/>
      </w:pPr>
      <w:r>
        <w:t>The</w:t>
      </w:r>
      <w:r w:rsidR="00F3721D">
        <w:t xml:space="preserve"> code below shows the access </w:t>
      </w:r>
      <w:r>
        <w:t xml:space="preserve">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w:t>
      </w:r>
      <w:r w:rsidR="00F3721D">
        <w:t xml:space="preserve">SDK </w:t>
      </w:r>
      <w:r>
        <w:t xml:space="preserve">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DC7C2C" w:rsidRDefault="00DC7C2C" w:rsidP="00CE252B">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2A1020" w:rsidRDefault="002A1020" w:rsidP="0056377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show the geometry information of the given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ShowGeometry(</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First</w:t>
      </w:r>
      <w:proofErr w:type="gramEnd"/>
      <w:r>
        <w:rPr>
          <w:rFonts w:ascii="Consolas" w:hAnsi="Consolas" w:cs="Consolas"/>
          <w:color w:val="008000"/>
          <w:sz w:val="19"/>
          <w:szCs w:val="19"/>
        </w:rPr>
        <w:t>, set a geometry option</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opt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Options</w:t>
      </w:r>
      <w:r>
        <w:rPr>
          <w:rFonts w:ascii="Consolas" w:hAnsi="Consolas" w:cs="Consolas"/>
          <w:sz w:val="19"/>
          <w:szCs w:val="19"/>
        </w:rPr>
        <w:t xml:space="preserve"> = </w:t>
      </w:r>
      <w:proofErr w:type="spellStart"/>
      <w:r>
        <w:rPr>
          <w:rFonts w:ascii="Consolas" w:hAnsi="Consolas" w:cs="Consolas"/>
          <w:sz w:val="19"/>
          <w:szCs w:val="19"/>
        </w:rPr>
        <w:t>m_rvtApp.Create.NewGeometryOptions</w:t>
      </w:r>
      <w:proofErr w:type="spellEnd"/>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opt.DetailLevel</w:t>
      </w:r>
      <w:proofErr w:type="spellEnd"/>
      <w:r>
        <w:rPr>
          <w:rFonts w:ascii="Consolas" w:hAnsi="Consolas" w:cs="Consolas"/>
          <w:sz w:val="19"/>
          <w:szCs w:val="19"/>
        </w:rPr>
        <w:t xml:space="preserve"> = </w:t>
      </w:r>
      <w:proofErr w:type="spellStart"/>
      <w:r w:rsidR="005F63F9" w:rsidRPr="005F63F9">
        <w:rPr>
          <w:rFonts w:ascii="Consolas" w:hAnsi="Consolas" w:cs="Consolas"/>
          <w:color w:val="2B91AF"/>
          <w:sz w:val="19"/>
          <w:szCs w:val="19"/>
        </w:rPr>
        <w:t>View</w:t>
      </w:r>
      <w:r>
        <w:rPr>
          <w:rFonts w:ascii="Consolas" w:hAnsi="Consolas" w:cs="Consolas"/>
          <w:color w:val="2B91AF"/>
          <w:sz w:val="19"/>
          <w:szCs w:val="19"/>
        </w:rPr>
        <w:t>DetailLevel</w:t>
      </w:r>
      <w:r>
        <w:rPr>
          <w:rFonts w:ascii="Consolas" w:hAnsi="Consolas" w:cs="Consolas"/>
          <w:sz w:val="19"/>
          <w:szCs w:val="19"/>
        </w:rPr>
        <w:t>.Fine</w:t>
      </w:r>
      <w:proofErr w:type="spellEnd"/>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Get</w:t>
      </w:r>
      <w:proofErr w:type="gramEnd"/>
      <w:r>
        <w:rPr>
          <w:rFonts w:ascii="Consolas" w:hAnsi="Consolas" w:cs="Consolas"/>
          <w:color w:val="008000"/>
          <w:sz w:val="19"/>
          <w:szCs w:val="19"/>
        </w:rPr>
        <w:t xml:space="preserve"> the geometry from the element </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geomElem</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GeometryElement</w:t>
      </w:r>
      <w:proofErr w:type="spellEnd"/>
      <w:r>
        <w:rPr>
          <w:rFonts w:ascii="Consolas" w:hAnsi="Consolas" w:cs="Consolas"/>
          <w:sz w:val="19"/>
          <w:szCs w:val="19"/>
        </w:rPr>
        <w:t xml:space="preserve"> = </w:t>
      </w:r>
      <w:proofErr w:type="spellStart"/>
      <w:proofErr w:type="gramStart"/>
      <w:r>
        <w:rPr>
          <w:rFonts w:ascii="Consolas" w:hAnsi="Consolas" w:cs="Consolas"/>
          <w:sz w:val="19"/>
          <w:szCs w:val="19"/>
        </w:rPr>
        <w:t>elem.Geometry</w:t>
      </w:r>
      <w:proofErr w:type="spellEnd"/>
      <w:r>
        <w:rPr>
          <w:rFonts w:ascii="Consolas" w:hAnsi="Consolas" w:cs="Consolas"/>
          <w:sz w:val="19"/>
          <w:szCs w:val="19"/>
        </w:rPr>
        <w:t>(</w:t>
      </w:r>
      <w:proofErr w:type="gramEnd"/>
      <w:r>
        <w:rPr>
          <w:rFonts w:ascii="Consolas" w:hAnsi="Consolas" w:cs="Consolas"/>
          <w:sz w:val="19"/>
          <w:szCs w:val="19"/>
        </w:rPr>
        <w:t>opt)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If</w:t>
      </w:r>
      <w:proofErr w:type="gramEnd"/>
      <w:r>
        <w:rPr>
          <w:rFonts w:ascii="Consolas" w:hAnsi="Consolas" w:cs="Consolas"/>
          <w:color w:val="008000"/>
          <w:sz w:val="19"/>
          <w:szCs w:val="19"/>
        </w:rPr>
        <w:t xml:space="preserve"> there is a geometry data, retrieve it as a string to show it.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s </w:t>
      </w:r>
      <w:proofErr w:type="gramStart"/>
      <w:r>
        <w:rPr>
          <w:rFonts w:ascii="Consolas" w:hAnsi="Consolas" w:cs="Consolas"/>
          <w:color w:val="0000FF"/>
          <w:sz w:val="19"/>
          <w:szCs w:val="19"/>
        </w:rPr>
        <w:t>As</w:t>
      </w:r>
      <w:proofErr w:type="gramEnd"/>
      <w:r>
        <w:rPr>
          <w:rFonts w:ascii="Consolas" w:hAnsi="Consolas" w:cs="Consolas"/>
          <w:sz w:val="19"/>
          <w:szCs w:val="19"/>
        </w:rPr>
        <w:t xml:space="preserve"> </w:t>
      </w:r>
      <w:r>
        <w:rPr>
          <w:rFonts w:ascii="Consolas" w:hAnsi="Consolas" w:cs="Consolas"/>
          <w:color w:val="0000FF"/>
          <w:sz w:val="19"/>
          <w:szCs w:val="19"/>
        </w:rPr>
        <w:t>String</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w:t>
      </w:r>
      <w:proofErr w:type="spellStart"/>
      <w:r>
        <w:rPr>
          <w:rFonts w:ascii="Consolas" w:hAnsi="Consolas" w:cs="Consolas"/>
          <w:sz w:val="19"/>
          <w:szCs w:val="19"/>
        </w:rPr>
        <w:t>geomElem</w:t>
      </w:r>
      <w:proofErr w:type="spellEnd"/>
      <w:r>
        <w:rPr>
          <w:rFonts w:ascii="Consolas" w:hAnsi="Consolas" w:cs="Consolas"/>
          <w:sz w:val="19"/>
          <w:szCs w:val="19"/>
        </w:rPr>
        <w:t xml:space="preserve"> </w:t>
      </w:r>
      <w:proofErr w:type="gramStart"/>
      <w:r>
        <w:rPr>
          <w:rFonts w:ascii="Consolas" w:hAnsi="Consolas" w:cs="Consolas"/>
          <w:color w:val="0000FF"/>
          <w:sz w:val="19"/>
          <w:szCs w:val="19"/>
        </w:rPr>
        <w:t>Is</w:t>
      </w:r>
      <w:proofErr w:type="gramEnd"/>
      <w:r>
        <w:rPr>
          <w:rFonts w:ascii="Consolas" w:hAnsi="Consolas" w:cs="Consolas"/>
          <w:sz w:val="19"/>
          <w:szCs w:val="19"/>
        </w:rPr>
        <w:t xml:space="preserve"> </w:t>
      </w:r>
      <w:r>
        <w:rPr>
          <w:rFonts w:ascii="Consolas" w:hAnsi="Consolas" w:cs="Consolas"/>
          <w:color w:val="0000FF"/>
          <w:sz w:val="19"/>
          <w:szCs w:val="19"/>
        </w:rPr>
        <w:t>Nothing</w:t>
      </w:r>
      <w:r>
        <w:rPr>
          <w:rFonts w:ascii="Consolas" w:hAnsi="Consolas" w:cs="Consolas"/>
          <w:sz w:val="19"/>
          <w:szCs w:val="19"/>
        </w:rPr>
        <w:t xml:space="preserve"> </w:t>
      </w:r>
      <w:r>
        <w:rPr>
          <w:rFonts w:ascii="Consolas" w:hAnsi="Consolas" w:cs="Consolas"/>
          <w:color w:val="0000FF"/>
          <w:sz w:val="19"/>
          <w:szCs w:val="19"/>
        </w:rPr>
        <w:t>Then</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"no data"</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proofErr w:type="gramStart"/>
      <w:r>
        <w:rPr>
          <w:rFonts w:ascii="Consolas" w:hAnsi="Consolas" w:cs="Consolas"/>
          <w:sz w:val="19"/>
          <w:szCs w:val="19"/>
        </w:rPr>
        <w:t>GeometryElementToString</w:t>
      </w:r>
      <w:proofErr w:type="spellEnd"/>
      <w:r>
        <w:rPr>
          <w:rFonts w:ascii="Consolas" w:hAnsi="Consolas" w:cs="Consolas"/>
          <w:sz w:val="19"/>
          <w:szCs w:val="19"/>
        </w:rPr>
        <w:t>(</w:t>
      </w:r>
      <w:proofErr w:type="spellStart"/>
      <w:proofErr w:type="gramEnd"/>
      <w:r>
        <w:rPr>
          <w:rFonts w:ascii="Consolas" w:hAnsi="Consolas" w:cs="Consolas"/>
          <w:sz w:val="19"/>
          <w:szCs w:val="19"/>
        </w:rPr>
        <w:t>geomElem</w:t>
      </w:r>
      <w:proofErr w:type="spellEnd"/>
      <w:r>
        <w:rPr>
          <w:rFonts w:ascii="Consolas" w:hAnsi="Consolas" w:cs="Consolas"/>
          <w:sz w:val="19"/>
          <w:szCs w:val="19"/>
        </w:rPr>
        <w:t>)</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If</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Show</w:t>
      </w:r>
      <w:proofErr w:type="gramEnd"/>
      <w:r>
        <w:rPr>
          <w:rFonts w:ascii="Consolas" w:hAnsi="Consolas" w:cs="Consolas"/>
          <w:color w:val="008000"/>
          <w:sz w:val="19"/>
          <w:szCs w:val="19"/>
        </w:rPr>
        <w:t xml:space="preserve"> it. </w:t>
      </w:r>
    </w:p>
    <w:p w:rsidR="00991F04" w:rsidRDefault="00991F04" w:rsidP="00991F0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r>
        <w:rPr>
          <w:rFonts w:ascii="Consolas" w:hAnsi="Consolas" w:cs="Consolas"/>
          <w:color w:val="A31515"/>
          <w:sz w:val="19"/>
          <w:szCs w:val="19"/>
        </w:rPr>
        <w:t>"Show Geometry"</w:t>
      </w:r>
      <w:r>
        <w:rPr>
          <w:rFonts w:ascii="Consolas" w:hAnsi="Consolas" w:cs="Consolas"/>
          <w:sz w:val="19"/>
          <w:szCs w:val="19"/>
        </w:rPr>
        <w:t>, s)</w:t>
      </w:r>
    </w:p>
    <w:p w:rsidR="002A1020" w:rsidRDefault="002A1020" w:rsidP="00991F04">
      <w:pPr>
        <w:shd w:val="pct10" w:color="auto" w:fill="auto"/>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07A6F" w:rsidRDefault="00707A6F"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707A6F" w:rsidRDefault="00707A6F"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parse the geometry element by geometry type.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ReviCommands in the SDK sample for complete implementation.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991F04"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GeometryElementToString(</w:t>
      </w:r>
      <w:r w:rsidR="00991F04">
        <w:rPr>
          <w:rFonts w:ascii="Courier New" w:hAnsi="Courier New" w:cs="Courier New"/>
          <w:noProof/>
          <w:sz w:val="20"/>
          <w:szCs w:val="20"/>
        </w:rPr>
        <w:t xml:space="preserve"> _ </w:t>
      </w:r>
    </w:p>
    <w:p w:rsidR="002A1020" w:rsidRDefault="00991F04"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2A1020">
        <w:rPr>
          <w:rFonts w:ascii="Courier New" w:hAnsi="Courier New" w:cs="Courier New"/>
          <w:noProof/>
          <w:color w:val="0000FF"/>
          <w:sz w:val="20"/>
          <w:szCs w:val="20"/>
        </w:rPr>
        <w:t>ByVal</w:t>
      </w:r>
      <w:r w:rsidR="002A1020">
        <w:rPr>
          <w:rFonts w:ascii="Courier New" w:hAnsi="Courier New" w:cs="Courier New"/>
          <w:noProof/>
          <w:sz w:val="20"/>
          <w:szCs w:val="20"/>
        </w:rPr>
        <w:t xml:space="preserve"> geomElem </w:t>
      </w:r>
      <w:r w:rsidR="002A1020">
        <w:rPr>
          <w:rFonts w:ascii="Courier New" w:hAnsi="Courier New" w:cs="Courier New"/>
          <w:noProof/>
          <w:color w:val="0000FF"/>
          <w:sz w:val="20"/>
          <w:szCs w:val="20"/>
        </w:rPr>
        <w:t>As</w:t>
      </w:r>
      <w:r w:rsidR="002A1020">
        <w:rPr>
          <w:rFonts w:ascii="Courier New" w:hAnsi="Courier New" w:cs="Courier New"/>
          <w:noProof/>
          <w:sz w:val="20"/>
          <w:szCs w:val="20"/>
        </w:rPr>
        <w:t xml:space="preserve"> GeometryElement) </w:t>
      </w:r>
      <w:r w:rsidR="002A1020">
        <w:rPr>
          <w:rFonts w:ascii="Courier New" w:hAnsi="Courier New" w:cs="Courier New"/>
          <w:noProof/>
          <w:color w:val="0000FF"/>
          <w:sz w:val="20"/>
          <w:szCs w:val="20"/>
        </w:rPr>
        <w:t>As</w:t>
      </w:r>
      <w:r w:rsidR="002A1020">
        <w:rPr>
          <w:rFonts w:ascii="Courier New" w:hAnsi="Courier New" w:cs="Courier New"/>
          <w:noProof/>
          <w:sz w:val="20"/>
          <w:szCs w:val="20"/>
        </w:rPr>
        <w:t xml:space="preserve"> </w:t>
      </w:r>
      <w:r w:rsidR="002A1020">
        <w:rPr>
          <w:rFonts w:ascii="Courier New" w:hAnsi="Courier New" w:cs="Courier New"/>
          <w:noProof/>
          <w:color w:val="0000FF"/>
          <w:sz w:val="20"/>
          <w:szCs w:val="20"/>
        </w:rPr>
        <w:t>String</w:t>
      </w:r>
    </w:p>
    <w:p w:rsidR="002A1020" w:rsidRPr="00794FFC"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794FFC" w:rsidRPr="00794FFC" w:rsidRDefault="002A1020" w:rsidP="00794F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Pr="00794FFC">
        <w:rPr>
          <w:rFonts w:ascii="Courier New" w:hAnsi="Courier New" w:cs="Courier New"/>
          <w:noProof/>
          <w:color w:val="0000FF"/>
          <w:sz w:val="20"/>
          <w:szCs w:val="20"/>
        </w:rPr>
        <w:t xml:space="preserve">Dim </w:t>
      </w:r>
      <w:r>
        <w:rPr>
          <w:rFonts w:ascii="Courier New" w:hAnsi="Courier New" w:cs="Courier New"/>
          <w:noProof/>
          <w:sz w:val="20"/>
          <w:szCs w:val="20"/>
        </w:rPr>
        <w:t xml:space="preserve">str </w:t>
      </w:r>
      <w:r w:rsidRPr="00794FFC">
        <w:rPr>
          <w:rFonts w:ascii="Courier New" w:hAnsi="Courier New" w:cs="Courier New"/>
          <w:noProof/>
          <w:color w:val="0000FF"/>
          <w:sz w:val="20"/>
          <w:szCs w:val="20"/>
        </w:rPr>
        <w:t>As</w:t>
      </w:r>
      <w:r>
        <w:rPr>
          <w:rFonts w:ascii="Courier New" w:hAnsi="Courier New" w:cs="Courier New"/>
          <w:noProof/>
          <w:sz w:val="20"/>
          <w:szCs w:val="20"/>
        </w:rPr>
        <w:t xml:space="preserve"> </w:t>
      </w:r>
      <w:r w:rsidRPr="00794FFC">
        <w:rPr>
          <w:rFonts w:ascii="Courier New" w:hAnsi="Courier New" w:cs="Courier New"/>
          <w:noProof/>
          <w:color w:val="0000FF"/>
          <w:sz w:val="20"/>
          <w:szCs w:val="20"/>
        </w:rPr>
        <w:t>String</w:t>
      </w:r>
      <w:r>
        <w:rPr>
          <w:rFonts w:ascii="Courier New" w:hAnsi="Courier New" w:cs="Courier New"/>
          <w:noProof/>
          <w:sz w:val="20"/>
          <w:szCs w:val="20"/>
        </w:rPr>
        <w:t xml:space="preserve"> = </w:t>
      </w:r>
      <w:r w:rsidR="00794FFC" w:rsidRPr="00794FFC">
        <w:rPr>
          <w:rFonts w:ascii="Courier New" w:hAnsi="Courier New" w:cs="Courier New"/>
          <w:noProof/>
          <w:color w:val="0000FF"/>
          <w:sz w:val="20"/>
          <w:szCs w:val="20"/>
        </w:rPr>
        <w:t>String</w:t>
      </w:r>
      <w:r w:rsidR="00794FFC" w:rsidRPr="00794FFC">
        <w:rPr>
          <w:rFonts w:ascii="Courier New" w:hAnsi="Courier New" w:cs="Courier New"/>
          <w:noProof/>
          <w:sz w:val="20"/>
          <w:szCs w:val="20"/>
        </w:rPr>
        <w:t>.Empty</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geomObj </w:t>
      </w:r>
      <w:r>
        <w:rPr>
          <w:rFonts w:ascii="Courier New" w:hAnsi="Courier New" w:cs="Courier New"/>
          <w:noProof/>
          <w:color w:val="0000FF"/>
          <w:sz w:val="20"/>
          <w:szCs w:val="20"/>
        </w:rPr>
        <w:t>As</w:t>
      </w:r>
      <w:r>
        <w:rPr>
          <w:rFonts w:ascii="Courier New" w:hAnsi="Courier New" w:cs="Courier New"/>
          <w:noProof/>
          <w:sz w:val="20"/>
          <w:szCs w:val="20"/>
        </w:rPr>
        <w:t xml:space="preserve"> GeometryObject </w:t>
      </w:r>
      <w:r>
        <w:rPr>
          <w:rFonts w:ascii="Courier New" w:hAnsi="Courier New" w:cs="Courier New"/>
          <w:noProof/>
          <w:color w:val="0000FF"/>
          <w:sz w:val="20"/>
          <w:szCs w:val="20"/>
        </w:rPr>
        <w:t>In</w:t>
      </w:r>
      <w:r>
        <w:rPr>
          <w:rFonts w:ascii="Courier New" w:hAnsi="Courier New" w:cs="Courier New"/>
          <w:noProof/>
          <w:sz w:val="20"/>
          <w:szCs w:val="20"/>
        </w:rPr>
        <w:t xml:space="preserve"> geom</w:t>
      </w:r>
      <w:r w:rsidR="00794FFC">
        <w:rPr>
          <w:rFonts w:ascii="Courier New" w:hAnsi="Courier New" w:cs="Courier New"/>
          <w:noProof/>
          <w:sz w:val="20"/>
          <w:szCs w:val="20"/>
        </w:rPr>
        <w:t>Elem</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Solid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wall</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solid </w:t>
      </w:r>
      <w:r>
        <w:rPr>
          <w:rFonts w:ascii="Courier New" w:hAnsi="Courier New" w:cs="Courier New"/>
          <w:noProof/>
          <w:color w:val="0000FF"/>
          <w:sz w:val="20"/>
          <w:szCs w:val="20"/>
        </w:rPr>
        <w:t>As</w:t>
      </w:r>
      <w:r>
        <w:rPr>
          <w:rFonts w:ascii="Courier New" w:hAnsi="Courier New" w:cs="Courier New"/>
          <w:noProof/>
          <w:sz w:val="20"/>
          <w:szCs w:val="20"/>
        </w:rPr>
        <w:t xml:space="preserve"> Solid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w:t>
      </w:r>
      <w:r>
        <w:rPr>
          <w:rFonts w:ascii="Courier New" w:hAnsi="Courier New" w:cs="Courier New"/>
          <w:noProof/>
          <w:color w:val="008000"/>
          <w:sz w:val="20"/>
          <w:szCs w:val="20"/>
        </w:rPr>
        <w:t>= GeometrySolidToString(solid)</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"Solid"</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GeometryInstance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door/window</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&amp;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geomInstance </w:t>
      </w:r>
      <w:r>
        <w:rPr>
          <w:rFonts w:ascii="Courier New" w:hAnsi="Courier New" w:cs="Courier New"/>
          <w:noProof/>
          <w:color w:val="0000FF"/>
          <w:sz w:val="20"/>
          <w:szCs w:val="20"/>
        </w:rPr>
        <w:t>As</w:t>
      </w:r>
      <w:r>
        <w:rPr>
          <w:rFonts w:ascii="Courier New" w:hAnsi="Courier New" w:cs="Courier New"/>
          <w:noProof/>
          <w:sz w:val="20"/>
          <w:szCs w:val="20"/>
        </w:rPr>
        <w:t xml:space="preserve"> GeometryInstance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geoElem </w:t>
      </w:r>
      <w:r>
        <w:rPr>
          <w:rFonts w:ascii="Courier New" w:hAnsi="Courier New" w:cs="Courier New"/>
          <w:noProof/>
          <w:color w:val="0000FF"/>
          <w:sz w:val="20"/>
          <w:szCs w:val="20"/>
        </w:rPr>
        <w:t>As</w:t>
      </w:r>
      <w:r>
        <w:rPr>
          <w:rFonts w:ascii="Courier New" w:hAnsi="Courier New" w:cs="Courier New"/>
          <w:noProof/>
          <w:sz w:val="20"/>
          <w:szCs w:val="20"/>
        </w:rPr>
        <w:t xml:space="preserve"> GeometryElement = </w:t>
      </w:r>
      <w:r w:rsidR="00991F04">
        <w:rPr>
          <w:rFonts w:ascii="Courier New" w:hAnsi="Courier New" w:cs="Courier New"/>
          <w:noProof/>
          <w:sz w:val="20"/>
          <w:szCs w:val="20"/>
        </w:rPr>
        <w:t xml:space="preserve">_ </w:t>
      </w:r>
      <w:r w:rsidR="00991F04">
        <w:rPr>
          <w:rFonts w:ascii="Courier New" w:hAnsi="Courier New" w:cs="Courier New"/>
          <w:noProof/>
          <w:sz w:val="20"/>
          <w:szCs w:val="20"/>
        </w:rPr>
        <w:br/>
        <w:t xml:space="preserve">                    </w:t>
      </w:r>
      <w:r>
        <w:rPr>
          <w:rFonts w:ascii="Courier New" w:hAnsi="Courier New" w:cs="Courier New"/>
          <w:noProof/>
          <w:sz w:val="20"/>
          <w:szCs w:val="20"/>
        </w:rPr>
        <w:t>geomInstance.SymbolGeometry()</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 xml:space="preserve">+= </w:t>
      </w:r>
      <w:r>
        <w:rPr>
          <w:rFonts w:ascii="Courier New" w:hAnsi="Courier New" w:cs="Courier New"/>
          <w:noProof/>
          <w:sz w:val="20"/>
          <w:szCs w:val="20"/>
        </w:rPr>
        <w:t>GeometryElementToString(geoElem)</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Curve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curv </w:t>
      </w:r>
      <w:r>
        <w:rPr>
          <w:rFonts w:ascii="Courier New" w:hAnsi="Courier New" w:cs="Courier New"/>
          <w:noProof/>
          <w:color w:val="0000FF"/>
          <w:sz w:val="20"/>
          <w:szCs w:val="20"/>
        </w:rPr>
        <w:t>As</w:t>
      </w:r>
      <w:r>
        <w:rPr>
          <w:rFonts w:ascii="Courier New" w:hAnsi="Courier New" w:cs="Courier New"/>
          <w:noProof/>
          <w:sz w:val="20"/>
          <w:szCs w:val="20"/>
        </w:rPr>
        <w:t xml:space="preserve"> Curve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 xml:space="preserve">+= </w:t>
      </w:r>
      <w:r>
        <w:rPr>
          <w:rFonts w:ascii="Courier New" w:hAnsi="Courier New" w:cs="Courier New"/>
          <w:noProof/>
          <w:color w:val="008000"/>
          <w:sz w:val="20"/>
          <w:szCs w:val="20"/>
        </w:rPr>
        <w:t>GeometryCurveToString(curv)</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"Curve"</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Mesh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mesh </w:t>
      </w:r>
      <w:r>
        <w:rPr>
          <w:rFonts w:ascii="Courier New" w:hAnsi="Courier New" w:cs="Courier New"/>
          <w:noProof/>
          <w:color w:val="0000FF"/>
          <w:sz w:val="20"/>
          <w:szCs w:val="20"/>
        </w:rPr>
        <w:t>As</w:t>
      </w:r>
      <w:r>
        <w:rPr>
          <w:rFonts w:ascii="Courier New" w:hAnsi="Courier New" w:cs="Courier New"/>
          <w:noProof/>
          <w:sz w:val="20"/>
          <w:szCs w:val="20"/>
        </w:rPr>
        <w:t xml:space="preserve"> Mesh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991F04">
        <w:rPr>
          <w:rFonts w:ascii="Courier New" w:hAnsi="Courier New" w:cs="Courier New"/>
          <w:noProof/>
          <w:color w:val="008000"/>
          <w:sz w:val="20"/>
          <w:szCs w:val="20"/>
        </w:rPr>
        <w:t xml:space="preserve">+= </w:t>
      </w:r>
      <w:r>
        <w:rPr>
          <w:rFonts w:ascii="Courier New" w:hAnsi="Courier New" w:cs="Courier New"/>
          <w:noProof/>
          <w:color w:val="008000"/>
          <w:sz w:val="20"/>
          <w:szCs w:val="20"/>
        </w:rPr>
        <w:t>GeometryMeshToString(mesh)</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"Mesh"</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991F04"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991F04">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unkown geometry type"</w:t>
      </w:r>
      <w:r>
        <w:rPr>
          <w:rFonts w:ascii="Courier New" w:hAnsi="Courier New" w:cs="Courier New"/>
          <w:noProof/>
          <w:sz w:val="20"/>
          <w:szCs w:val="20"/>
        </w:rPr>
        <w:t xml:space="preserve"> &amp; </w:t>
      </w:r>
      <w:r w:rsidR="00991F04">
        <w:rPr>
          <w:rFonts w:ascii="Courier New" w:hAnsi="Courier New" w:cs="Courier New"/>
          <w:noProof/>
          <w:sz w:val="20"/>
          <w:szCs w:val="20"/>
        </w:rPr>
        <w:t>_</w:t>
      </w:r>
    </w:p>
    <w:p w:rsidR="002A1020" w:rsidRDefault="00991F04"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geomObj.GetType.ToString</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2A1020" w:rsidRDefault="002A1020" w:rsidP="006663E6">
      <w:pPr>
        <w:shd w:val="clear" w:color="000000" w:fill="E6E6E6"/>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rPr>
          <w:b/>
        </w:rPr>
      </w:pPr>
      <w:r w:rsidRPr="006663E6">
        <w:rPr>
          <w:b/>
        </w:rPr>
        <w:t>&lt;VB.NET&gt;</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  (5) location</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ShowLocation(elem)</w:t>
      </w:r>
    </w:p>
    <w:p w:rsidR="00493241" w:rsidRDefault="00493241"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493241" w:rsidRDefault="0049324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(6) geometry - the last piece. (Optional) </w:t>
      </w:r>
    </w:p>
    <w:p w:rsidR="00377242" w:rsidRDefault="00493241"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ShowGeometry(elem)</w:t>
      </w:r>
    </w:p>
    <w:p w:rsidR="00493241" w:rsidRPr="00493241" w:rsidRDefault="00493241" w:rsidP="006663E6">
      <w:pPr>
        <w:shd w:val="clear" w:color="000000" w:fill="E6E6E6"/>
        <w:autoSpaceDE w:val="0"/>
        <w:autoSpaceDN w:val="0"/>
        <w:adjustRightInd w:val="0"/>
        <w:spacing w:after="0" w:line="240" w:lineRule="auto"/>
      </w:pPr>
    </w:p>
    <w:p w:rsidR="00377242" w:rsidRDefault="00377242" w:rsidP="001549D7">
      <w:pPr>
        <w:shd w:val="clear" w:color="000000" w:fill="E6E6E6"/>
        <w:autoSpaceDE w:val="0"/>
        <w:autoSpaceDN w:val="0"/>
        <w:adjustRightInd w:val="0"/>
        <w:spacing w:after="0" w:line="240" w:lineRule="auto"/>
      </w:pPr>
      <w:r w:rsidRPr="006663E6">
        <w:rPr>
          <w:b/>
        </w:rPr>
        <w:t>&lt;/VB.NET&gt;</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t>Build and run the command “DB Element” once again.  You should be</w:t>
      </w:r>
      <w:r w:rsidR="006663E6">
        <w:t xml:space="preserve"> </w:t>
      </w:r>
      <w:r w:rsidR="00B741B3">
        <w:t xml:space="preserve">seeing the </w:t>
      </w:r>
      <w:r w:rsidR="006663E6">
        <w:t xml:space="preserve">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385F0B" w:rsidP="006663E6">
      <w:pPr>
        <w:autoSpaceDE w:val="0"/>
        <w:autoSpaceDN w:val="0"/>
        <w:adjustRightInd w:val="0"/>
        <w:spacing w:after="0" w:line="240" w:lineRule="auto"/>
        <w:jc w:val="center"/>
      </w:pPr>
      <w:r>
        <w:rPr>
          <w:noProof/>
          <w:lang w:eastAsia="en-US"/>
        </w:rPr>
        <w:lastRenderedPageBreak/>
        <w:drawing>
          <wp:inline distT="0" distB="0" distL="0" distR="0">
            <wp:extent cx="3502025" cy="219964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502025" cy="2199640"/>
                    </a:xfrm>
                    <a:prstGeom prst="rect">
                      <a:avLst/>
                    </a:prstGeom>
                    <a:noFill/>
                    <a:ln w="9525">
                      <a:noFill/>
                      <a:miter lim="800000"/>
                      <a:headEnd/>
                      <a:tailEnd/>
                    </a:ln>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t xml:space="preserve">Summary </w:t>
      </w:r>
    </w:p>
    <w:p w:rsidR="00F91939" w:rsidRDefault="00F91939" w:rsidP="00F91939">
      <w:r>
        <w:t xml:space="preserve">In this lab, we have learned how an element is represented in Revit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Revit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NotTrackMoves/>
  <w:defaultTabStop w:val="720"/>
  <w:characterSpacingControl w:val="doNotCompress"/>
  <w:compat>
    <w:useFELayout/>
    <w:compatSetting w:name="compatibilityMode" w:uri="http://schemas.microsoft.com/office/word" w:val="12"/>
  </w:compat>
  <w:rsids>
    <w:rsidRoot w:val="00166F35"/>
    <w:rsid w:val="00027440"/>
    <w:rsid w:val="00040FA8"/>
    <w:rsid w:val="000435D3"/>
    <w:rsid w:val="00052D90"/>
    <w:rsid w:val="0005710E"/>
    <w:rsid w:val="0005721A"/>
    <w:rsid w:val="00060C14"/>
    <w:rsid w:val="00070B7C"/>
    <w:rsid w:val="000753CC"/>
    <w:rsid w:val="000764A5"/>
    <w:rsid w:val="000773BB"/>
    <w:rsid w:val="000836E1"/>
    <w:rsid w:val="00094ECE"/>
    <w:rsid w:val="0009539E"/>
    <w:rsid w:val="000B47A1"/>
    <w:rsid w:val="000E56E4"/>
    <w:rsid w:val="000E5E49"/>
    <w:rsid w:val="00101F5D"/>
    <w:rsid w:val="00102597"/>
    <w:rsid w:val="001026D4"/>
    <w:rsid w:val="001032F7"/>
    <w:rsid w:val="001034E8"/>
    <w:rsid w:val="00106A2E"/>
    <w:rsid w:val="0010774B"/>
    <w:rsid w:val="0010795B"/>
    <w:rsid w:val="00120CC8"/>
    <w:rsid w:val="00143015"/>
    <w:rsid w:val="00150A71"/>
    <w:rsid w:val="00150C2B"/>
    <w:rsid w:val="001549D7"/>
    <w:rsid w:val="001603C9"/>
    <w:rsid w:val="00166F35"/>
    <w:rsid w:val="00170A47"/>
    <w:rsid w:val="00173A0F"/>
    <w:rsid w:val="001779B0"/>
    <w:rsid w:val="001870F1"/>
    <w:rsid w:val="00191AB6"/>
    <w:rsid w:val="00192511"/>
    <w:rsid w:val="00195350"/>
    <w:rsid w:val="001A0AA2"/>
    <w:rsid w:val="001B193D"/>
    <w:rsid w:val="001C013C"/>
    <w:rsid w:val="001C17B0"/>
    <w:rsid w:val="001C4948"/>
    <w:rsid w:val="001C7F19"/>
    <w:rsid w:val="001D3102"/>
    <w:rsid w:val="001D55D4"/>
    <w:rsid w:val="001D6284"/>
    <w:rsid w:val="001D675A"/>
    <w:rsid w:val="001E6207"/>
    <w:rsid w:val="001F0786"/>
    <w:rsid w:val="001F1BA8"/>
    <w:rsid w:val="001F3383"/>
    <w:rsid w:val="002242CD"/>
    <w:rsid w:val="00227D97"/>
    <w:rsid w:val="00230765"/>
    <w:rsid w:val="00230887"/>
    <w:rsid w:val="002324FC"/>
    <w:rsid w:val="00235B97"/>
    <w:rsid w:val="00251850"/>
    <w:rsid w:val="002537F3"/>
    <w:rsid w:val="0026089F"/>
    <w:rsid w:val="00271CBE"/>
    <w:rsid w:val="002816F0"/>
    <w:rsid w:val="002866A9"/>
    <w:rsid w:val="002938EB"/>
    <w:rsid w:val="00296D6F"/>
    <w:rsid w:val="002A1020"/>
    <w:rsid w:val="002A23B6"/>
    <w:rsid w:val="002A55C5"/>
    <w:rsid w:val="002B60B7"/>
    <w:rsid w:val="002C3DA3"/>
    <w:rsid w:val="002C4B1D"/>
    <w:rsid w:val="002C717A"/>
    <w:rsid w:val="002E58D4"/>
    <w:rsid w:val="00303EA6"/>
    <w:rsid w:val="00303FA3"/>
    <w:rsid w:val="0030528E"/>
    <w:rsid w:val="003052C9"/>
    <w:rsid w:val="00307A52"/>
    <w:rsid w:val="003101E0"/>
    <w:rsid w:val="0031189E"/>
    <w:rsid w:val="00313869"/>
    <w:rsid w:val="00313880"/>
    <w:rsid w:val="00324A5C"/>
    <w:rsid w:val="00330B94"/>
    <w:rsid w:val="003331C2"/>
    <w:rsid w:val="003331E8"/>
    <w:rsid w:val="0033544C"/>
    <w:rsid w:val="00344C25"/>
    <w:rsid w:val="003466B7"/>
    <w:rsid w:val="00356002"/>
    <w:rsid w:val="0035710C"/>
    <w:rsid w:val="00366DE6"/>
    <w:rsid w:val="00371191"/>
    <w:rsid w:val="00376BEA"/>
    <w:rsid w:val="00377242"/>
    <w:rsid w:val="00385F0B"/>
    <w:rsid w:val="003871A4"/>
    <w:rsid w:val="00394C3D"/>
    <w:rsid w:val="003B425B"/>
    <w:rsid w:val="003B4FE1"/>
    <w:rsid w:val="003C750D"/>
    <w:rsid w:val="003C77E0"/>
    <w:rsid w:val="003D2117"/>
    <w:rsid w:val="003D4F41"/>
    <w:rsid w:val="003D60E0"/>
    <w:rsid w:val="003D7680"/>
    <w:rsid w:val="003E1004"/>
    <w:rsid w:val="003E120B"/>
    <w:rsid w:val="003E31C0"/>
    <w:rsid w:val="003E4DD4"/>
    <w:rsid w:val="003F5031"/>
    <w:rsid w:val="003F77B8"/>
    <w:rsid w:val="00400DFA"/>
    <w:rsid w:val="00402071"/>
    <w:rsid w:val="004066D3"/>
    <w:rsid w:val="00413F8E"/>
    <w:rsid w:val="004503F5"/>
    <w:rsid w:val="0045066A"/>
    <w:rsid w:val="00454FF5"/>
    <w:rsid w:val="00460548"/>
    <w:rsid w:val="00466B3B"/>
    <w:rsid w:val="004673D9"/>
    <w:rsid w:val="00471C27"/>
    <w:rsid w:val="00477F2E"/>
    <w:rsid w:val="0048356B"/>
    <w:rsid w:val="00492FA4"/>
    <w:rsid w:val="00493241"/>
    <w:rsid w:val="00494F48"/>
    <w:rsid w:val="004A2066"/>
    <w:rsid w:val="004A4488"/>
    <w:rsid w:val="004C411C"/>
    <w:rsid w:val="004D46AB"/>
    <w:rsid w:val="004E0FCD"/>
    <w:rsid w:val="004E46ED"/>
    <w:rsid w:val="004F11A2"/>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65237"/>
    <w:rsid w:val="00570C4C"/>
    <w:rsid w:val="0057301A"/>
    <w:rsid w:val="0057330D"/>
    <w:rsid w:val="00580D1D"/>
    <w:rsid w:val="00595AF5"/>
    <w:rsid w:val="005A132C"/>
    <w:rsid w:val="005A3420"/>
    <w:rsid w:val="005A6B04"/>
    <w:rsid w:val="005B46FD"/>
    <w:rsid w:val="005C56D7"/>
    <w:rsid w:val="005E004B"/>
    <w:rsid w:val="005E534E"/>
    <w:rsid w:val="005F21F8"/>
    <w:rsid w:val="005F5829"/>
    <w:rsid w:val="005F5F4A"/>
    <w:rsid w:val="005F63F9"/>
    <w:rsid w:val="0061586C"/>
    <w:rsid w:val="00616683"/>
    <w:rsid w:val="0061677E"/>
    <w:rsid w:val="006317EF"/>
    <w:rsid w:val="006326E7"/>
    <w:rsid w:val="00634A26"/>
    <w:rsid w:val="006427E5"/>
    <w:rsid w:val="00652D70"/>
    <w:rsid w:val="006560F2"/>
    <w:rsid w:val="00657AA6"/>
    <w:rsid w:val="006663E6"/>
    <w:rsid w:val="00676960"/>
    <w:rsid w:val="00692CE3"/>
    <w:rsid w:val="0069512C"/>
    <w:rsid w:val="00697FA4"/>
    <w:rsid w:val="006A2FBB"/>
    <w:rsid w:val="006A3B37"/>
    <w:rsid w:val="006B0AFC"/>
    <w:rsid w:val="006B1300"/>
    <w:rsid w:val="006B1CAE"/>
    <w:rsid w:val="006B6B6C"/>
    <w:rsid w:val="006C3465"/>
    <w:rsid w:val="006C5052"/>
    <w:rsid w:val="006D65CA"/>
    <w:rsid w:val="006E2B2F"/>
    <w:rsid w:val="006E4433"/>
    <w:rsid w:val="006E6693"/>
    <w:rsid w:val="006E7D5D"/>
    <w:rsid w:val="007039CC"/>
    <w:rsid w:val="00707A6F"/>
    <w:rsid w:val="007136F1"/>
    <w:rsid w:val="00716544"/>
    <w:rsid w:val="007316D9"/>
    <w:rsid w:val="00733C93"/>
    <w:rsid w:val="007374B4"/>
    <w:rsid w:val="00743902"/>
    <w:rsid w:val="00762FC2"/>
    <w:rsid w:val="007666CD"/>
    <w:rsid w:val="00777986"/>
    <w:rsid w:val="00794FFC"/>
    <w:rsid w:val="00795929"/>
    <w:rsid w:val="007C123C"/>
    <w:rsid w:val="007C4FF1"/>
    <w:rsid w:val="007C5AF9"/>
    <w:rsid w:val="007D27DF"/>
    <w:rsid w:val="007D587D"/>
    <w:rsid w:val="007E7D61"/>
    <w:rsid w:val="007F5C03"/>
    <w:rsid w:val="008079D9"/>
    <w:rsid w:val="00816747"/>
    <w:rsid w:val="008170DB"/>
    <w:rsid w:val="0082283F"/>
    <w:rsid w:val="00832911"/>
    <w:rsid w:val="0085297F"/>
    <w:rsid w:val="00867B5E"/>
    <w:rsid w:val="0088500A"/>
    <w:rsid w:val="0089161F"/>
    <w:rsid w:val="00892512"/>
    <w:rsid w:val="00893FDA"/>
    <w:rsid w:val="008A3A0E"/>
    <w:rsid w:val="008A7EE5"/>
    <w:rsid w:val="008D2320"/>
    <w:rsid w:val="008D7749"/>
    <w:rsid w:val="008E1DE1"/>
    <w:rsid w:val="00906C92"/>
    <w:rsid w:val="00906F67"/>
    <w:rsid w:val="00914EEF"/>
    <w:rsid w:val="00922F12"/>
    <w:rsid w:val="00923961"/>
    <w:rsid w:val="009241DA"/>
    <w:rsid w:val="009251D8"/>
    <w:rsid w:val="00925E46"/>
    <w:rsid w:val="0093483C"/>
    <w:rsid w:val="00935D4C"/>
    <w:rsid w:val="00945DBD"/>
    <w:rsid w:val="00945DC1"/>
    <w:rsid w:val="00965793"/>
    <w:rsid w:val="009771F1"/>
    <w:rsid w:val="00983773"/>
    <w:rsid w:val="00986E87"/>
    <w:rsid w:val="00991F04"/>
    <w:rsid w:val="009B3963"/>
    <w:rsid w:val="009B6269"/>
    <w:rsid w:val="009B6826"/>
    <w:rsid w:val="009C0251"/>
    <w:rsid w:val="009D193D"/>
    <w:rsid w:val="009D2226"/>
    <w:rsid w:val="009F1B6C"/>
    <w:rsid w:val="009F1C60"/>
    <w:rsid w:val="009F73CD"/>
    <w:rsid w:val="00A0405C"/>
    <w:rsid w:val="00A129F3"/>
    <w:rsid w:val="00A17D69"/>
    <w:rsid w:val="00A21216"/>
    <w:rsid w:val="00A318A3"/>
    <w:rsid w:val="00A46817"/>
    <w:rsid w:val="00A6489D"/>
    <w:rsid w:val="00A767AD"/>
    <w:rsid w:val="00A82E92"/>
    <w:rsid w:val="00A931AB"/>
    <w:rsid w:val="00A95E70"/>
    <w:rsid w:val="00AA4676"/>
    <w:rsid w:val="00AC01EA"/>
    <w:rsid w:val="00AC331A"/>
    <w:rsid w:val="00AD5362"/>
    <w:rsid w:val="00AD64D1"/>
    <w:rsid w:val="00AD6D34"/>
    <w:rsid w:val="00AF37B2"/>
    <w:rsid w:val="00AF4D5D"/>
    <w:rsid w:val="00B00BC1"/>
    <w:rsid w:val="00B00ED6"/>
    <w:rsid w:val="00B210B0"/>
    <w:rsid w:val="00B31315"/>
    <w:rsid w:val="00B356D0"/>
    <w:rsid w:val="00B37F40"/>
    <w:rsid w:val="00B40411"/>
    <w:rsid w:val="00B60A1B"/>
    <w:rsid w:val="00B66DF3"/>
    <w:rsid w:val="00B67FB0"/>
    <w:rsid w:val="00B72D1A"/>
    <w:rsid w:val="00B741B3"/>
    <w:rsid w:val="00B77BF9"/>
    <w:rsid w:val="00B81101"/>
    <w:rsid w:val="00B85A06"/>
    <w:rsid w:val="00B94F1B"/>
    <w:rsid w:val="00B95245"/>
    <w:rsid w:val="00B97FA3"/>
    <w:rsid w:val="00BA0FD8"/>
    <w:rsid w:val="00BA1901"/>
    <w:rsid w:val="00BA74BD"/>
    <w:rsid w:val="00BC1D3F"/>
    <w:rsid w:val="00BC6C4C"/>
    <w:rsid w:val="00BD216F"/>
    <w:rsid w:val="00BD3768"/>
    <w:rsid w:val="00BD6D74"/>
    <w:rsid w:val="00BE0822"/>
    <w:rsid w:val="00BE6816"/>
    <w:rsid w:val="00BF1299"/>
    <w:rsid w:val="00BF3C26"/>
    <w:rsid w:val="00C2697D"/>
    <w:rsid w:val="00C26CD3"/>
    <w:rsid w:val="00C33003"/>
    <w:rsid w:val="00C37592"/>
    <w:rsid w:val="00C463AB"/>
    <w:rsid w:val="00C54932"/>
    <w:rsid w:val="00C54F99"/>
    <w:rsid w:val="00C7502A"/>
    <w:rsid w:val="00C838EB"/>
    <w:rsid w:val="00C86A5C"/>
    <w:rsid w:val="00C919F7"/>
    <w:rsid w:val="00C9399E"/>
    <w:rsid w:val="00CA259F"/>
    <w:rsid w:val="00CA63E0"/>
    <w:rsid w:val="00CB7EE9"/>
    <w:rsid w:val="00CC0585"/>
    <w:rsid w:val="00CC0B4A"/>
    <w:rsid w:val="00CC57DA"/>
    <w:rsid w:val="00CE095D"/>
    <w:rsid w:val="00CE252B"/>
    <w:rsid w:val="00CE4AB7"/>
    <w:rsid w:val="00CF45F5"/>
    <w:rsid w:val="00CF720C"/>
    <w:rsid w:val="00D00F97"/>
    <w:rsid w:val="00D03652"/>
    <w:rsid w:val="00D12FBE"/>
    <w:rsid w:val="00D13F6C"/>
    <w:rsid w:val="00D23798"/>
    <w:rsid w:val="00D252EF"/>
    <w:rsid w:val="00D278B8"/>
    <w:rsid w:val="00D278D4"/>
    <w:rsid w:val="00D42CBB"/>
    <w:rsid w:val="00D434F0"/>
    <w:rsid w:val="00D45ACB"/>
    <w:rsid w:val="00D50415"/>
    <w:rsid w:val="00D64D2A"/>
    <w:rsid w:val="00D65CC9"/>
    <w:rsid w:val="00D735DF"/>
    <w:rsid w:val="00D81646"/>
    <w:rsid w:val="00D91299"/>
    <w:rsid w:val="00D95026"/>
    <w:rsid w:val="00DB0364"/>
    <w:rsid w:val="00DB07D0"/>
    <w:rsid w:val="00DB4445"/>
    <w:rsid w:val="00DC1C4D"/>
    <w:rsid w:val="00DC7C2C"/>
    <w:rsid w:val="00DD3E1C"/>
    <w:rsid w:val="00DD4EA3"/>
    <w:rsid w:val="00DE1149"/>
    <w:rsid w:val="00DE5B55"/>
    <w:rsid w:val="00DF139E"/>
    <w:rsid w:val="00DF56A1"/>
    <w:rsid w:val="00DF5C79"/>
    <w:rsid w:val="00DF7BB3"/>
    <w:rsid w:val="00E02FE3"/>
    <w:rsid w:val="00E10EF1"/>
    <w:rsid w:val="00E22A5B"/>
    <w:rsid w:val="00E348B8"/>
    <w:rsid w:val="00E409B2"/>
    <w:rsid w:val="00E4391A"/>
    <w:rsid w:val="00E507B7"/>
    <w:rsid w:val="00E50FAF"/>
    <w:rsid w:val="00E5704E"/>
    <w:rsid w:val="00E5778D"/>
    <w:rsid w:val="00E60EB8"/>
    <w:rsid w:val="00E63A43"/>
    <w:rsid w:val="00E63A94"/>
    <w:rsid w:val="00E70EC9"/>
    <w:rsid w:val="00E847CC"/>
    <w:rsid w:val="00EA1104"/>
    <w:rsid w:val="00EA1851"/>
    <w:rsid w:val="00EA505D"/>
    <w:rsid w:val="00EA5E99"/>
    <w:rsid w:val="00EA7AEF"/>
    <w:rsid w:val="00EB082C"/>
    <w:rsid w:val="00EB1BF3"/>
    <w:rsid w:val="00ED103C"/>
    <w:rsid w:val="00EE19C1"/>
    <w:rsid w:val="00EE1C30"/>
    <w:rsid w:val="00EE2C24"/>
    <w:rsid w:val="00EF5B44"/>
    <w:rsid w:val="00F03AE6"/>
    <w:rsid w:val="00F21FA8"/>
    <w:rsid w:val="00F31850"/>
    <w:rsid w:val="00F3721D"/>
    <w:rsid w:val="00F47F37"/>
    <w:rsid w:val="00F5179D"/>
    <w:rsid w:val="00F725E5"/>
    <w:rsid w:val="00F83B58"/>
    <w:rsid w:val="00F91939"/>
    <w:rsid w:val="00FA02A3"/>
    <w:rsid w:val="00FA0DDC"/>
    <w:rsid w:val="00FA3615"/>
    <w:rsid w:val="00FA3CA4"/>
    <w:rsid w:val="00FA7057"/>
    <w:rsid w:val="00FC6065"/>
    <w:rsid w:val="00FC6D1A"/>
    <w:rsid w:val="00FE3929"/>
    <w:rsid w:val="00FE3A88"/>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67E40-0D50-4593-83F5-B2117E63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20</Pages>
  <Words>4154</Words>
  <Characters>23682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33</cp:revision>
  <dcterms:created xsi:type="dcterms:W3CDTF">2010-07-20T23:15:00Z</dcterms:created>
  <dcterms:modified xsi:type="dcterms:W3CDTF">2013-05-31T22:53:00Z</dcterms:modified>
</cp:coreProperties>
</file>